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57D1306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592A63" w:rsidRPr="00592A63">
        <w:rPr>
          <w:b/>
          <w:noProof/>
          <w:sz w:val="24"/>
        </w:rPr>
        <w:t>S6-253612</w:t>
      </w:r>
    </w:p>
    <w:p w14:paraId="133FF1EF" w14:textId="210284CF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 xml:space="preserve">(revision of </w:t>
      </w:r>
      <w:r w:rsidR="002F52AA" w:rsidRPr="0081280A">
        <w:rPr>
          <w:b/>
          <w:noProof/>
          <w:sz w:val="24"/>
        </w:rPr>
        <w:t>S6-253287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D307F2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B3FD2">
        <w:rPr>
          <w:rFonts w:ascii="Arial" w:hAnsi="Arial" w:cs="Arial"/>
          <w:b/>
          <w:bCs/>
        </w:rPr>
        <w:t>Ericsson</w:t>
      </w:r>
    </w:p>
    <w:p w14:paraId="7A651A91" w14:textId="36EC056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B3FD2" w:rsidRPr="005B3FD2">
        <w:rPr>
          <w:rFonts w:ascii="Arial" w:hAnsi="Arial" w:cs="Arial"/>
          <w:b/>
          <w:bCs/>
        </w:rPr>
        <w:t xml:space="preserve">Enhancements to support </w:t>
      </w:r>
      <w:r w:rsidR="00CC4D33">
        <w:rPr>
          <w:rFonts w:ascii="Arial" w:hAnsi="Arial" w:cs="Arial"/>
          <w:b/>
          <w:bCs/>
        </w:rPr>
        <w:t>flow synchronization</w:t>
      </w:r>
      <w:r w:rsidR="005B3FD2" w:rsidRPr="005B3FD2">
        <w:rPr>
          <w:rFonts w:ascii="Arial" w:hAnsi="Arial" w:cs="Arial"/>
          <w:b/>
          <w:bCs/>
        </w:rPr>
        <w:t xml:space="preserve"> for XR applications</w:t>
      </w:r>
    </w:p>
    <w:p w14:paraId="13B93593" w14:textId="79E81363" w:rsidR="00CD2478" w:rsidRPr="0081280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proofErr w:type="spellStart"/>
      <w:r w:rsidRPr="0081280A">
        <w:rPr>
          <w:rFonts w:ascii="Arial" w:hAnsi="Arial" w:cs="Arial"/>
          <w:b/>
          <w:bCs/>
          <w:lang w:val="sv-SE"/>
        </w:rPr>
        <w:t>Spec</w:t>
      </w:r>
      <w:proofErr w:type="spellEnd"/>
      <w:r w:rsidRPr="0081280A">
        <w:rPr>
          <w:rFonts w:ascii="Arial" w:hAnsi="Arial" w:cs="Arial"/>
          <w:b/>
          <w:bCs/>
          <w:lang w:val="sv-SE"/>
        </w:rPr>
        <w:t>:</w:t>
      </w:r>
      <w:r w:rsidRPr="0081280A">
        <w:rPr>
          <w:rFonts w:ascii="Arial" w:hAnsi="Arial" w:cs="Arial"/>
          <w:b/>
          <w:bCs/>
          <w:lang w:val="sv-SE"/>
        </w:rPr>
        <w:tab/>
      </w:r>
      <w:r w:rsidR="003607A7" w:rsidRPr="0081280A">
        <w:rPr>
          <w:rFonts w:ascii="Arial" w:hAnsi="Arial" w:cs="Arial"/>
          <w:b/>
          <w:bCs/>
          <w:lang w:val="sv-SE"/>
        </w:rPr>
        <w:t xml:space="preserve">3GPP TR </w:t>
      </w:r>
      <w:proofErr w:type="gramStart"/>
      <w:r w:rsidR="003607A7" w:rsidRPr="0081280A">
        <w:rPr>
          <w:rFonts w:ascii="Arial" w:hAnsi="Arial" w:cs="Arial"/>
          <w:b/>
          <w:bCs/>
          <w:lang w:val="sv-SE"/>
        </w:rPr>
        <w:t>23.700</w:t>
      </w:r>
      <w:proofErr w:type="gramEnd"/>
      <w:r w:rsidR="003607A7" w:rsidRPr="0081280A">
        <w:rPr>
          <w:rFonts w:ascii="Arial" w:hAnsi="Arial" w:cs="Arial"/>
          <w:b/>
          <w:bCs/>
          <w:lang w:val="sv-SE"/>
        </w:rPr>
        <w:t>-51 V0.2.0</w:t>
      </w:r>
    </w:p>
    <w:p w14:paraId="4348F67C" w14:textId="6C9EE74A" w:rsidR="00CD2478" w:rsidRPr="00115FC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15FCF">
        <w:rPr>
          <w:rFonts w:ascii="Arial" w:hAnsi="Arial" w:cs="Arial"/>
          <w:b/>
          <w:bCs/>
          <w:lang w:val="sv-SE"/>
        </w:rPr>
        <w:t>Agenda item:</w:t>
      </w:r>
      <w:r w:rsidRPr="00115FCF">
        <w:rPr>
          <w:rFonts w:ascii="Arial" w:hAnsi="Arial" w:cs="Arial"/>
          <w:b/>
          <w:bCs/>
          <w:lang w:val="sv-SE"/>
        </w:rPr>
        <w:tab/>
      </w:r>
      <w:r w:rsidR="0081280A" w:rsidRPr="00115FCF">
        <w:rPr>
          <w:rFonts w:ascii="Arial" w:hAnsi="Arial" w:cs="Arial"/>
          <w:b/>
          <w:bCs/>
          <w:lang w:val="sv-SE"/>
        </w:rPr>
        <w:t>9.5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709AF7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B3FD2">
        <w:rPr>
          <w:rFonts w:ascii="Arial" w:hAnsi="Arial" w:cs="Arial"/>
          <w:b/>
          <w:bCs/>
        </w:rPr>
        <w:t>Ashish S Sharma, ashish.sanjay.sharma@ericsson.com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38FED77" w:rsidR="00CD2478" w:rsidRPr="00215ABA" w:rsidRDefault="00FF4D87" w:rsidP="00CD2478">
      <w:pPr>
        <w:rPr>
          <w:noProof/>
        </w:rPr>
      </w:pPr>
      <w:r>
        <w:rPr>
          <w:noProof/>
        </w:rPr>
        <w:t>This paper introduces a solution for the KI#1 to enhance the SEALDD layer to provide</w:t>
      </w:r>
      <w:r w:rsidR="00DD2516">
        <w:rPr>
          <w:noProof/>
        </w:rPr>
        <w:t xml:space="preserve"> </w:t>
      </w:r>
      <w:r>
        <w:rPr>
          <w:noProof/>
        </w:rPr>
        <w:t xml:space="preserve"> robust </w:t>
      </w:r>
      <w:r w:rsidR="00DD2516" w:rsidRPr="00DD2516">
        <w:rPr>
          <w:noProof/>
        </w:rPr>
        <w:t xml:space="preserve">flow synchronization </w:t>
      </w:r>
      <w:r w:rsidR="00DD2516">
        <w:rPr>
          <w:noProof/>
        </w:rPr>
        <w:t xml:space="preserve">and </w:t>
      </w:r>
      <w:r>
        <w:rPr>
          <w:noProof/>
        </w:rPr>
        <w:t>QoS control for the XR application.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2150E67" w14:textId="76DBD7E0" w:rsidR="00FF4D87" w:rsidRDefault="00FF4D87" w:rsidP="001A1564">
      <w:r>
        <w:rPr>
          <w:noProof/>
          <w:lang w:val="en-US"/>
        </w:rPr>
        <w:t xml:space="preserve">The current procedure in clause 9.12.2.1.2 enables </w:t>
      </w:r>
      <w:r w:rsidR="004E1C3D">
        <w:rPr>
          <w:noProof/>
          <w:lang w:val="en-US"/>
        </w:rPr>
        <w:t xml:space="preserve">the </w:t>
      </w:r>
      <w:r>
        <w:rPr>
          <w:noProof/>
          <w:lang w:val="en-US"/>
        </w:rPr>
        <w:t xml:space="preserve">VAL server to provide the </w:t>
      </w:r>
      <w:r>
        <w:t xml:space="preserve">QoS requirements to the SEALDD server for the XR application. </w:t>
      </w:r>
      <w:r w:rsidR="001A1564">
        <w:t>B</w:t>
      </w:r>
      <w:r w:rsidR="0041179F">
        <w:t xml:space="preserve">ased on SEALDD-S </w:t>
      </w:r>
      <w:r w:rsidR="00B7307A">
        <w:t xml:space="preserve">5-tuple information, it is not sufficient to understand the QoS requirements of the different flows.  </w:t>
      </w:r>
      <w:r>
        <w:t>Therefore, this paper proposes</w:t>
      </w:r>
      <w:r w:rsidR="00840077">
        <w:t xml:space="preserve"> </w:t>
      </w:r>
      <w:r w:rsidR="009032C0">
        <w:t xml:space="preserve">a </w:t>
      </w:r>
      <w:r w:rsidR="00840077">
        <w:t xml:space="preserve">type of the </w:t>
      </w:r>
      <w:r w:rsidR="001A1564">
        <w:t xml:space="preserve">multimodal </w:t>
      </w:r>
      <w:r w:rsidR="00840077">
        <w:t xml:space="preserve">XR flow to </w:t>
      </w:r>
      <w:r w:rsidR="009E6639">
        <w:t>identify the associated media types of the given XR application.</w:t>
      </w:r>
      <w:r>
        <w:t xml:space="preserve"> The SEALDD server can derive the QoS requirements for the individual </w:t>
      </w:r>
      <w:proofErr w:type="gramStart"/>
      <w:r>
        <w:t>flows(</w:t>
      </w:r>
      <w:proofErr w:type="gramEnd"/>
      <w:r>
        <w:t>e.g. audio, video, haptic) of the XR application</w:t>
      </w:r>
      <w:r w:rsidR="009E6639">
        <w:t xml:space="preserve"> based on the type</w:t>
      </w:r>
      <w:r>
        <w:t xml:space="preserve"> and configure them in the network</w:t>
      </w:r>
      <w:r w:rsidR="001A1564">
        <w:t>.</w:t>
      </w:r>
    </w:p>
    <w:p w14:paraId="2C4A0D83" w14:textId="3A117C59" w:rsidR="00FF4D87" w:rsidRPr="00737EDC" w:rsidRDefault="00DA36BD" w:rsidP="00CD2478">
      <w:r>
        <w:t>Th</w:t>
      </w:r>
      <w:r w:rsidR="0011033C">
        <w:t xml:space="preserve">e multi-modal XR </w:t>
      </w:r>
      <w:r w:rsidR="001A3A7A">
        <w:t>application</w:t>
      </w:r>
      <w:r w:rsidR="0011033C">
        <w:t xml:space="preserve"> </w:t>
      </w:r>
      <w:r w:rsidR="003C1D86">
        <w:t>ha</w:t>
      </w:r>
      <w:r w:rsidR="00423601">
        <w:t>s</w:t>
      </w:r>
      <w:r w:rsidR="003C1D86">
        <w:t xml:space="preserve"> different types of </w:t>
      </w:r>
      <w:r w:rsidR="001A3A7A">
        <w:t>flows like haptic, audio, video</w:t>
      </w:r>
      <w:r w:rsidR="00423601">
        <w:t>,</w:t>
      </w:r>
      <w:r w:rsidR="001A3A7A">
        <w:t xml:space="preserve"> and each flow </w:t>
      </w:r>
      <w:r w:rsidR="003D2765">
        <w:t>require</w:t>
      </w:r>
      <w:r w:rsidR="00423601">
        <w:t>s</w:t>
      </w:r>
      <w:r w:rsidR="001A3A7A">
        <w:t xml:space="preserve"> different QoS. </w:t>
      </w:r>
      <w:r w:rsidR="003D2765">
        <w:t>Moreover,</w:t>
      </w:r>
      <w:r w:rsidR="001A3A7A">
        <w:t xml:space="preserve"> the mult</w:t>
      </w:r>
      <w:r w:rsidR="003D2765">
        <w:t>i</w:t>
      </w:r>
      <w:r w:rsidR="001A3A7A">
        <w:t xml:space="preserve">-modal application requires synchronization between flows </w:t>
      </w:r>
      <w:r w:rsidR="00B83B49">
        <w:t xml:space="preserve">as compared to other </w:t>
      </w:r>
      <w:r w:rsidR="00B97490">
        <w:t xml:space="preserve">conventional traffic types like browsing or streaming, etc.  And if this synchronization </w:t>
      </w:r>
      <w:r w:rsidR="003D2765">
        <w:t>requirements</w:t>
      </w:r>
      <w:r w:rsidR="00B97490">
        <w:t xml:space="preserve"> are not met by the </w:t>
      </w:r>
      <w:proofErr w:type="gramStart"/>
      <w:r w:rsidR="00B97490">
        <w:t>network</w:t>
      </w:r>
      <w:proofErr w:type="gramEnd"/>
      <w:r w:rsidR="00B97490">
        <w:t xml:space="preserve"> then it leads to negative impact on the QoS and </w:t>
      </w:r>
      <w:proofErr w:type="spellStart"/>
      <w:r w:rsidR="00B97490">
        <w:t>QoE</w:t>
      </w:r>
      <w:proofErr w:type="spellEnd"/>
      <w:r w:rsidR="00B97490">
        <w:t xml:space="preserve"> to end users</w:t>
      </w:r>
      <w:r w:rsidR="00423601">
        <w:t>,</w:t>
      </w:r>
      <w:r w:rsidR="00B97490">
        <w:t xml:space="preserve"> like drowsiness in VR headset, lag, etc. 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E3B1E3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1A1564" w:rsidRPr="001A1564">
        <w:rPr>
          <w:noProof/>
          <w:lang w:val="en-US"/>
        </w:rPr>
        <w:t>3GPP TR 23.700-51 V0.2.0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DF0CC1D" w14:textId="77777777" w:rsidR="00B434D7" w:rsidRPr="00F270DE" w:rsidRDefault="00B434D7" w:rsidP="00B434D7">
      <w:pPr>
        <w:pStyle w:val="Heading5"/>
      </w:pPr>
      <w:bookmarkStart w:id="0" w:name="_Toc193839705"/>
      <w:r>
        <w:t>9.12</w:t>
      </w:r>
      <w:r w:rsidRPr="00F270DE">
        <w:t>.2.1.2</w:t>
      </w:r>
      <w:r w:rsidRPr="00F270DE">
        <w:tab/>
        <w:t>SEALDD enabled XR data transmission establishment</w:t>
      </w:r>
      <w:bookmarkEnd w:id="0"/>
    </w:p>
    <w:p w14:paraId="39D3283D" w14:textId="77777777" w:rsidR="00B434D7" w:rsidRPr="00F96CF7" w:rsidRDefault="00B434D7" w:rsidP="00B434D7">
      <w:r w:rsidRPr="00F96CF7">
        <w:rPr>
          <w:rFonts w:hint="eastAsia"/>
        </w:rPr>
        <w:t>F</w:t>
      </w:r>
      <w:r w:rsidRPr="00F96CF7">
        <w:t xml:space="preserve">igure </w:t>
      </w:r>
      <w:r>
        <w:t>9.12.</w:t>
      </w:r>
      <w:r>
        <w:rPr>
          <w:rFonts w:hint="eastAsia"/>
          <w:lang w:eastAsia="zh-CN"/>
        </w:rPr>
        <w:t>2.1.</w:t>
      </w:r>
      <w:r w:rsidRPr="00F96CF7">
        <w:t xml:space="preserve">2-1 illustrate the procedure for establishing </w:t>
      </w:r>
      <w:r>
        <w:t>XR</w:t>
      </w:r>
      <w:r w:rsidRPr="00F96CF7">
        <w:t xml:space="preserve"> </w:t>
      </w:r>
      <w:r>
        <w:t xml:space="preserve">data transmission </w:t>
      </w:r>
      <w:r w:rsidRPr="00F96CF7">
        <w:t>connection</w:t>
      </w:r>
      <w:r>
        <w:t xml:space="preserve">, and the SEALDD </w:t>
      </w:r>
      <w:r>
        <w:rPr>
          <w:rFonts w:hint="eastAsia"/>
          <w:lang w:eastAsia="zh-CN"/>
        </w:rPr>
        <w:t>facilitates the XR application to transmit its data between the VAL client and VAL server</w:t>
      </w:r>
      <w:r w:rsidRPr="00322866">
        <w:rPr>
          <w:lang w:val="en-US" w:eastAsia="zh-CN"/>
        </w:rPr>
        <w:t xml:space="preserve"> </w:t>
      </w:r>
      <w:r>
        <w:rPr>
          <w:lang w:val="en-US" w:eastAsia="zh-CN"/>
        </w:rPr>
        <w:t xml:space="preserve">with RTP </w:t>
      </w:r>
      <w:proofErr w:type="spellStart"/>
      <w:r>
        <w:rPr>
          <w:lang w:val="en-US" w:eastAsia="zh-CN"/>
        </w:rPr>
        <w:t>packetilization</w:t>
      </w:r>
      <w:proofErr w:type="spellEnd"/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</w:t>
      </w:r>
      <w:r>
        <w:rPr>
          <w:lang w:val="en-US" w:eastAsia="zh-CN"/>
        </w:rPr>
        <w:t>PDU set inclusion</w:t>
      </w:r>
      <w:r w:rsidRPr="00F96CF7">
        <w:t>.</w:t>
      </w:r>
    </w:p>
    <w:p w14:paraId="74BB6C5F" w14:textId="77777777" w:rsidR="00B434D7" w:rsidRPr="00F96CF7" w:rsidRDefault="00B434D7" w:rsidP="00B434D7">
      <w:r w:rsidRPr="00F96CF7">
        <w:rPr>
          <w:rFonts w:hint="eastAsia"/>
        </w:rPr>
        <w:t>P</w:t>
      </w:r>
      <w:r w:rsidRPr="00F96CF7">
        <w:t>re-condition:</w:t>
      </w:r>
    </w:p>
    <w:p w14:paraId="55396BE6" w14:textId="77777777" w:rsidR="00B434D7" w:rsidRPr="00F96CF7" w:rsidRDefault="00B434D7" w:rsidP="00B434D7">
      <w:pPr>
        <w:pStyle w:val="B1"/>
      </w:pPr>
      <w:r w:rsidRPr="00F96CF7">
        <w:rPr>
          <w:rFonts w:hint="eastAsia"/>
        </w:rPr>
        <w:t>-</w:t>
      </w:r>
      <w:r>
        <w:tab/>
      </w:r>
      <w:r w:rsidRPr="00341B8D">
        <w:t xml:space="preserve">The VAL server </w:t>
      </w:r>
      <w:r>
        <w:t xml:space="preserve">has </w:t>
      </w:r>
      <w:r w:rsidRPr="00341B8D">
        <w:t>discover</w:t>
      </w:r>
      <w:r>
        <w:t>ed</w:t>
      </w:r>
      <w:r w:rsidRPr="00341B8D">
        <w:t xml:space="preserve"> and select</w:t>
      </w:r>
      <w:r>
        <w:t>ed</w:t>
      </w:r>
      <w:r w:rsidRPr="00341B8D">
        <w:t xml:space="preserve"> the S</w:t>
      </w:r>
      <w:r>
        <w:t>EALDD server by CAPIF functions</w:t>
      </w:r>
      <w:r w:rsidRPr="00F96CF7">
        <w:t>.</w:t>
      </w:r>
    </w:p>
    <w:p w14:paraId="16ED4C45" w14:textId="0D48953F" w:rsidR="00B434D7" w:rsidRPr="00F96CF7" w:rsidRDefault="00A02328" w:rsidP="00B434D7">
      <w:pPr>
        <w:pStyle w:val="TH"/>
      </w:pPr>
      <w:r>
        <w:rPr>
          <w:noProof/>
        </w:rPr>
        <w:lastRenderedPageBreak/>
        <w:drawing>
          <wp:inline distT="0" distB="0" distL="0" distR="0" wp14:anchorId="2806FAF1" wp14:editId="793DE9EB">
            <wp:extent cx="4305300" cy="3619500"/>
            <wp:effectExtent l="0" t="0" r="0" b="0"/>
            <wp:docPr id="6" name="Object 6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6"/>
                    <pic:cNvPicPr>
                      <a:picLocks noGrp="1" noRot="1" noChangeAspect="1" noEditPoints="1" noAdjustHandles="1" noChangeArrowheads="1" noChangeShapeType="1" noCrop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93B441" w14:textId="77777777" w:rsidR="00B434D7" w:rsidRPr="00F96CF7" w:rsidRDefault="00B434D7" w:rsidP="00B434D7">
      <w:pPr>
        <w:pStyle w:val="TF"/>
      </w:pPr>
      <w:r w:rsidRPr="00F96CF7">
        <w:t xml:space="preserve">Figure </w:t>
      </w:r>
      <w:r>
        <w:t>9.12</w:t>
      </w:r>
      <w:r>
        <w:rPr>
          <w:rFonts w:hint="eastAsia"/>
          <w:lang w:eastAsia="zh-CN"/>
        </w:rPr>
        <w:t>.2.1.</w:t>
      </w:r>
      <w:r w:rsidRPr="00F96CF7">
        <w:t xml:space="preserve">2-1: </w:t>
      </w:r>
      <w:r w:rsidRPr="00341B8D">
        <w:t xml:space="preserve">SEALDD enabled </w:t>
      </w:r>
      <w:r>
        <w:t xml:space="preserve">XR </w:t>
      </w:r>
      <w:r w:rsidRPr="00341B8D">
        <w:t>data transmission connection establishment procedure</w:t>
      </w:r>
    </w:p>
    <w:p w14:paraId="41AA6DD6" w14:textId="77777777" w:rsidR="001C3C60" w:rsidRDefault="00B434D7" w:rsidP="00B434D7">
      <w:pPr>
        <w:pStyle w:val="B1"/>
        <w:rPr>
          <w:ins w:id="1" w:author="abc" w:date="2025-08-28T17:01:00Z" w16du:dateUtc="2025-08-28T15:01:00Z"/>
        </w:rPr>
      </w:pPr>
      <w:r>
        <w:t>1.</w:t>
      </w:r>
      <w:r>
        <w:tab/>
        <w:t>The VAL server decides to use SEALDD service for XR traffic transfer and allocates address/port as SEALDD-S Data transmission connection information for receiving the data packets from SEALDD server. The VAL server sends</w:t>
      </w:r>
      <w:r w:rsidRPr="00026579">
        <w:t xml:space="preserve"> </w:t>
      </w:r>
      <w:proofErr w:type="spellStart"/>
      <w:r w:rsidRPr="00026579">
        <w:t>Sdd_</w:t>
      </w:r>
      <w:r>
        <w:t>XR</w:t>
      </w:r>
      <w:r w:rsidRPr="00026579">
        <w:t>Transmission</w:t>
      </w:r>
      <w:proofErr w:type="spellEnd"/>
      <w:r w:rsidRPr="00026579">
        <w:t xml:space="preserve"> request to the SEALDD server discovered by CAPIF.</w:t>
      </w:r>
      <w:r>
        <w:t xml:space="preserve"> The service request includes UE ID/address, VAL server ID, VAL service ID,</w:t>
      </w:r>
      <w:r w:rsidRPr="00026579">
        <w:t xml:space="preserve"> </w:t>
      </w:r>
      <w:r w:rsidRPr="003D3B53">
        <w:t>list of requested flows,</w:t>
      </w:r>
      <w:ins w:id="2" w:author="Ashish Sanjay Sharma" w:date="2025-08-14T12:13:00Z" w16du:dateUtc="2025-08-14T10:13:00Z">
        <w:r w:rsidR="004A178A">
          <w:t xml:space="preserve"> </w:t>
        </w:r>
      </w:ins>
      <w:r w:rsidRPr="003D3B53">
        <w:t xml:space="preserve">including </w:t>
      </w:r>
      <w:r w:rsidRPr="00026579">
        <w:t>SEALDD-S Data transmission connection information of the VAL server side</w:t>
      </w:r>
      <w:r>
        <w:t xml:space="preserve">, and optionally, </w:t>
      </w:r>
      <w:r w:rsidRPr="004F387F">
        <w:t>the protocol description,</w:t>
      </w:r>
      <w:ins w:id="3" w:author="Ashish Sanjay Sharma" w:date="2025-08-14T12:14:00Z" w16du:dateUtc="2025-08-14T10:14:00Z">
        <w:r w:rsidR="00056312" w:rsidRPr="00056312">
          <w:t xml:space="preserve"> </w:t>
        </w:r>
        <w:r w:rsidR="00056312">
          <w:t>type of mult</w:t>
        </w:r>
      </w:ins>
      <w:ins w:id="4" w:author="Ashish Sanjay Sharma" w:date="2025-08-14T14:27:00Z" w16du:dateUtc="2025-08-14T12:27:00Z">
        <w:r w:rsidR="000D5645">
          <w:t>i</w:t>
        </w:r>
      </w:ins>
      <w:ins w:id="5" w:author="Ashish Sanjay Sharma" w:date="2025-08-14T14:28:00Z" w16du:dateUtc="2025-08-14T12:28:00Z">
        <w:r w:rsidR="00051CA5">
          <w:t>-</w:t>
        </w:r>
      </w:ins>
      <w:ins w:id="6" w:author="Ashish Sanjay Sharma" w:date="2025-08-14T12:14:00Z" w16du:dateUtc="2025-08-14T10:14:00Z">
        <w:r w:rsidR="00056312">
          <w:t>modal flow,</w:t>
        </w:r>
      </w:ins>
      <w:r w:rsidRPr="004F387F">
        <w:t xml:space="preserve"> </w:t>
      </w:r>
      <w:r>
        <w:t>the QoS information for the application traffic, e.g.</w:t>
      </w:r>
      <w:ins w:id="7" w:author="Ashish Sanjay Sharma" w:date="2025-07-30T23:31:00Z" w16du:dateUtc="2025-07-30T21:31:00Z">
        <w:r w:rsidR="005F666E">
          <w:t xml:space="preserve"> </w:t>
        </w:r>
      </w:ins>
      <w:del w:id="8" w:author="Ashish Sanjay Sharma" w:date="2025-08-14T11:35:00Z" w16du:dateUtc="2025-08-14T09:35:00Z">
        <w:r w:rsidDel="008C2CAD">
          <w:delText xml:space="preserve"> </w:delText>
        </w:r>
      </w:del>
      <w:r>
        <w:t>QoS requirements.</w:t>
      </w:r>
      <w:r w:rsidRPr="00400892">
        <w:t xml:space="preserve"> As one of key parameters for XR application, Crossflow measurement can be measured as procedure in clause</w:t>
      </w:r>
      <w:r>
        <w:t> </w:t>
      </w:r>
      <w:r w:rsidRPr="00400892">
        <w:t>9.7.2.2 step</w:t>
      </w:r>
      <w:r>
        <w:t> </w:t>
      </w:r>
      <w:r w:rsidRPr="00400892">
        <w:t>1.</w:t>
      </w:r>
      <w:ins w:id="9" w:author="Ashish Sanjay Sharma" w:date="2025-07-30T23:30:00Z" w16du:dateUtc="2025-07-30T21:30:00Z">
        <w:r w:rsidR="005F666E">
          <w:t xml:space="preserve"> </w:t>
        </w:r>
      </w:ins>
      <w:ins w:id="10" w:author="Ashish Sanjay Sharma" w:date="2025-07-30T23:47:00Z" w16du:dateUtc="2025-07-30T21:47:00Z">
        <w:r w:rsidR="005F666E">
          <w:t>If QoS information for each flow is not provided, then t</w:t>
        </w:r>
      </w:ins>
      <w:ins w:id="11" w:author="Ashish Sanjay Sharma" w:date="2025-07-30T23:30:00Z" w16du:dateUtc="2025-07-30T21:30:00Z">
        <w:r w:rsidR="005F666E">
          <w:t>he SEALDD server derives the flow-specific QoS requirements b</w:t>
        </w:r>
      </w:ins>
      <w:ins w:id="12" w:author="Ashish Sanjay Sharma" w:date="2025-08-11T12:46:00Z" w16du:dateUtc="2025-08-11T10:46:00Z">
        <w:r w:rsidR="008630CF">
          <w:t>ased on the typ</w:t>
        </w:r>
      </w:ins>
      <w:ins w:id="13" w:author="Ashish Sanjay Sharma" w:date="2025-07-30T23:30:00Z" w16du:dateUtc="2025-07-30T21:30:00Z">
        <w:r w:rsidR="005F666E">
          <w:t>e</w:t>
        </w:r>
      </w:ins>
      <w:ins w:id="14" w:author="Ashish Sanjay Sharma" w:date="2025-08-11T12:51:00Z" w16du:dateUtc="2025-08-11T10:51:00Z">
        <w:r w:rsidR="000C0AC4">
          <w:t xml:space="preserve"> of </w:t>
        </w:r>
      </w:ins>
      <w:ins w:id="15" w:author="Ashish Sanjay Sharma" w:date="2025-08-14T14:27:00Z" w16du:dateUtc="2025-08-14T12:27:00Z">
        <w:r w:rsidR="000D5645">
          <w:t>multi</w:t>
        </w:r>
        <w:r w:rsidR="00051CA5">
          <w:t>-</w:t>
        </w:r>
        <w:r w:rsidR="000D5645">
          <w:t xml:space="preserve">modal </w:t>
        </w:r>
      </w:ins>
      <w:proofErr w:type="gramStart"/>
      <w:ins w:id="16" w:author="Ashish Sanjay Sharma" w:date="2025-08-11T12:51:00Z" w16du:dateUtc="2025-08-11T10:51:00Z">
        <w:r w:rsidR="000C0AC4">
          <w:t>flow</w:t>
        </w:r>
      </w:ins>
      <w:ins w:id="17" w:author="Ashish Sanjay Sharma" w:date="2025-08-11T12:46:00Z" w16du:dateUtc="2025-08-11T10:46:00Z">
        <w:r w:rsidR="008630CF">
          <w:t>(</w:t>
        </w:r>
        <w:proofErr w:type="gramEnd"/>
        <w:r w:rsidR="008630CF">
          <w:t>e</w:t>
        </w:r>
      </w:ins>
      <w:ins w:id="18" w:author="Ashish Sanjay Sharma" w:date="2025-07-30T23:30:00Z" w16du:dateUtc="2025-07-30T21:30:00Z">
        <w:r w:rsidR="005F666E">
          <w:t>.g.</w:t>
        </w:r>
      </w:ins>
      <w:ins w:id="19" w:author="Ashish Sanjay Sharma" w:date="2025-08-11T12:46:00Z" w16du:dateUtc="2025-08-11T10:46:00Z">
        <w:r w:rsidR="008630CF">
          <w:t>,</w:t>
        </w:r>
      </w:ins>
      <w:ins w:id="20" w:author="Ashish Sanjay Sharma" w:date="2025-07-30T23:30:00Z" w16du:dateUtc="2025-07-30T21:30:00Z">
        <w:r w:rsidR="005F666E">
          <w:t xml:space="preserve"> audio, video, haptic)</w:t>
        </w:r>
      </w:ins>
      <w:ins w:id="21" w:author="Ashish Sanjay Sharma" w:date="2025-07-30T23:31:00Z" w16du:dateUtc="2025-07-30T21:31:00Z">
        <w:r w:rsidR="005F666E">
          <w:t>.</w:t>
        </w:r>
      </w:ins>
      <w:ins w:id="22" w:author="Ashish Sanjay Sharma" w:date="2025-07-31T21:07:00Z" w16du:dateUtc="2025-07-31T19:07:00Z">
        <w:r w:rsidR="00EB1274">
          <w:t xml:space="preserve"> </w:t>
        </w:r>
      </w:ins>
    </w:p>
    <w:p w14:paraId="73E35DEF" w14:textId="07DAD876" w:rsidR="00115FCF" w:rsidRDefault="001C3C60" w:rsidP="001C3C60">
      <w:pPr>
        <w:pStyle w:val="NO"/>
        <w:rPr>
          <w:ins w:id="23" w:author="abc" w:date="2025-08-28T16:27:00Z" w16du:dateUtc="2025-08-28T14:27:00Z"/>
        </w:rPr>
      </w:pPr>
      <w:ins w:id="24" w:author="abc" w:date="2025-08-28T17:01:00Z" w16du:dateUtc="2025-08-28T15:01:00Z">
        <w:r>
          <w:t xml:space="preserve">NOTE: </w:t>
        </w:r>
      </w:ins>
      <w:ins w:id="25" w:author="Ashish Sanjay Sharma" w:date="2025-07-31T21:07:00Z" w16du:dateUtc="2025-07-31T19:07:00Z">
        <w:r w:rsidR="005E3E5A">
          <w:t xml:space="preserve">The SEALDD server </w:t>
        </w:r>
      </w:ins>
      <w:ins w:id="26" w:author="abc" w:date="2025-08-28T17:01:00Z" w16du:dateUtc="2025-08-28T15:01:00Z">
        <w:r>
          <w:t>can</w:t>
        </w:r>
      </w:ins>
      <w:ins w:id="27" w:author="Ashish Sanjay Sharma" w:date="2025-07-31T21:07:00Z" w16du:dateUtc="2025-07-31T19:07:00Z">
        <w:r w:rsidR="005E3E5A">
          <w:t xml:space="preserve"> use</w:t>
        </w:r>
      </w:ins>
      <w:ins w:id="28" w:author="Ashish Sanjay Sharma" w:date="2025-07-31T21:08:00Z" w16du:dateUtc="2025-07-31T19:08:00Z">
        <w:r w:rsidR="005E3E5A">
          <w:t xml:space="preserve"> KPIs described in clause 7.11 TS 22.261</w:t>
        </w:r>
      </w:ins>
      <w:ins w:id="29" w:author="abc" w:date="2025-08-28T16:47:00Z" w16du:dateUtc="2025-08-28T14:47:00Z">
        <w:r w:rsidR="005E3E5A">
          <w:t>[</w:t>
        </w:r>
      </w:ins>
      <w:ins w:id="30" w:author="abc" w:date="2025-08-28T16:48:00Z" w16du:dateUtc="2025-08-28T14:48:00Z">
        <w:r w:rsidR="003A6C4B">
          <w:t>2</w:t>
        </w:r>
      </w:ins>
      <w:ins w:id="31" w:author="abc" w:date="2025-08-28T16:47:00Z" w16du:dateUtc="2025-08-28T14:47:00Z">
        <w:r w:rsidR="005E3E5A">
          <w:t>]</w:t>
        </w:r>
      </w:ins>
      <w:ins w:id="32" w:author="abc" w:date="2025-08-28T17:02:00Z" w16du:dateUtc="2025-08-28T15:02:00Z">
        <w:r>
          <w:t xml:space="preserve"> </w:t>
        </w:r>
      </w:ins>
      <w:ins w:id="33" w:author="Ashish Sanjay Sharma" w:date="2025-07-31T21:09:00Z" w16du:dateUtc="2025-07-31T19:09:00Z">
        <w:r w:rsidR="005E3E5A">
          <w:t>to derive the individual</w:t>
        </w:r>
      </w:ins>
      <w:ins w:id="34" w:author="Ashish Sanjay Sharma" w:date="2025-08-14T14:28:00Z" w16du:dateUtc="2025-08-14T12:28:00Z">
        <w:r w:rsidR="005E3E5A">
          <w:t xml:space="preserve"> multi-modal flow </w:t>
        </w:r>
      </w:ins>
      <w:ins w:id="35" w:author="Ashish Sanjay Sharma" w:date="2025-07-31T21:09:00Z" w16du:dateUtc="2025-07-31T19:09:00Z">
        <w:r w:rsidR="005E3E5A">
          <w:t>QoS requirements</w:t>
        </w:r>
      </w:ins>
      <w:ins w:id="36" w:author="abc" w:date="2025-08-28T16:49:00Z" w16du:dateUtc="2025-08-28T14:49:00Z">
        <w:r w:rsidR="00376A4D">
          <w:t>.</w:t>
        </w:r>
      </w:ins>
    </w:p>
    <w:p w14:paraId="00C1A102" w14:textId="3D078ECC" w:rsidR="00B434D7" w:rsidRDefault="00B434D7" w:rsidP="00B434D7">
      <w:pPr>
        <w:pStyle w:val="B1"/>
      </w:pPr>
      <w:r>
        <w:t>2.</w:t>
      </w:r>
      <w:r>
        <w:tab/>
        <w:t xml:space="preserve">Same as step 2 of clause 9.2.2.2.  </w:t>
      </w:r>
      <w:r w:rsidRPr="00EA7BBF">
        <w:t>For application multi-modal service, the SEALDD server derives PDU Set related assistance information based on received VAL service ID and/or VAL server ID, and protocol description for interacting with NEF/PCF.</w:t>
      </w:r>
      <w:r w:rsidRPr="003D3B53">
        <w:t xml:space="preserve"> The SEALDD server may send the AF request to provide the required QoS information to 5GC via N33/N5 for each requested flow provided in step</w:t>
      </w:r>
      <w:r>
        <w:t> </w:t>
      </w:r>
      <w:r w:rsidRPr="003D3B53">
        <w:t>1. The AF request may also include the Multi-modal Service ID, which could be determined by the SEALDD server according to VAL service ID and/or VAL server ID.</w:t>
      </w:r>
    </w:p>
    <w:p w14:paraId="1F4A696C" w14:textId="77777777" w:rsidR="00B434D7" w:rsidRDefault="00B434D7" w:rsidP="00B434D7">
      <w:pPr>
        <w:pStyle w:val="B1"/>
      </w:pPr>
      <w:r>
        <w:t>3-5.</w:t>
      </w:r>
      <w:r>
        <w:tab/>
        <w:t>Same as step 3-5 of clause 9.2.2.2.</w:t>
      </w:r>
    </w:p>
    <w:p w14:paraId="04BB27B6" w14:textId="77777777" w:rsidR="00B434D7" w:rsidRDefault="00B434D7" w:rsidP="00B434D7">
      <w:pPr>
        <w:pStyle w:val="B1"/>
      </w:pPr>
      <w:r>
        <w:t>6.</w:t>
      </w:r>
      <w:r>
        <w:tab/>
      </w:r>
      <w:r w:rsidRPr="00AF689F">
        <w:t xml:space="preserve">The SEALDD client </w:t>
      </w:r>
      <w:r>
        <w:t>establishes XR transmission connection with the SEALDD server.</w:t>
      </w:r>
      <w:r w:rsidRPr="0002364F">
        <w:t xml:space="preserve"> </w:t>
      </w:r>
      <w:r w:rsidRPr="00A4055E">
        <w:t xml:space="preserve">The request includes the SEALDD client ID, VAL user/UE ID, VAL server ID, VAL service ID, SEALDD-UU flow IDs, and traffic descriptors for the multiple flows from the SEALDD client side. </w:t>
      </w:r>
      <w:r w:rsidRPr="0002364F">
        <w:t>The SEALDD server</w:t>
      </w:r>
      <w:r>
        <w:rPr>
          <w:lang w:val="en-US"/>
        </w:rPr>
        <w:t xml:space="preserve"> sends the SEALDD traffic descriptors </w:t>
      </w:r>
      <w:r>
        <w:rPr>
          <w:lang w:eastAsia="zh-CN"/>
        </w:rPr>
        <w:t xml:space="preserve">for multiple flows from SEALDD server side (e.g. </w:t>
      </w:r>
      <w:r>
        <w:t>address/port for multiple SEALDD-U</w:t>
      </w:r>
      <w:r>
        <w:rPr>
          <w:rFonts w:hint="eastAsia"/>
          <w:lang w:eastAsia="zh-CN"/>
        </w:rPr>
        <w:t>U</w:t>
      </w:r>
      <w:r>
        <w:t xml:space="preserve"> flow</w:t>
      </w:r>
      <w:r>
        <w:rPr>
          <w:lang w:eastAsia="zh-CN"/>
        </w:rPr>
        <w:t xml:space="preserve">) to the SEALDD </w:t>
      </w:r>
      <w:proofErr w:type="gramStart"/>
      <w:r>
        <w:rPr>
          <w:lang w:eastAsia="zh-CN"/>
        </w:rPr>
        <w:t>client, and</w:t>
      </w:r>
      <w:proofErr w:type="gramEnd"/>
      <w:r w:rsidRPr="0002364F">
        <w:t xml:space="preserve"> may send the protocol description (UL related info) received from the VAL server to the SEALDD client in the </w:t>
      </w:r>
      <w:r>
        <w:t>XR transmission connection response</w:t>
      </w:r>
      <w:r w:rsidRPr="0002364F">
        <w:t>.</w:t>
      </w:r>
      <w:r>
        <w:t xml:space="preserve"> </w:t>
      </w:r>
      <w:r w:rsidRPr="00A4055E">
        <w:t>The response also includes a multi-modal SEALDD-UU flow ID which the SEALDD server allocates.</w:t>
      </w:r>
    </w:p>
    <w:p w14:paraId="41A3EB71" w14:textId="2C158D73" w:rsidR="005F666E" w:rsidDel="00361713" w:rsidRDefault="00B434D7" w:rsidP="006A0990">
      <w:pPr>
        <w:pStyle w:val="B1"/>
        <w:rPr>
          <w:del w:id="37" w:author="Ashish Sanjay Sharma" w:date="2025-08-14T11:32:00Z" w16du:dateUtc="2025-08-14T09:32:00Z"/>
        </w:rPr>
      </w:pPr>
      <w:r>
        <w:t>7-8.</w:t>
      </w:r>
      <w:r>
        <w:tab/>
        <w:t>Same as step 8-9 of clause 9.2.2.2.</w:t>
      </w:r>
      <w:ins w:id="38" w:author="Ashish Sanjay Sharma" w:date="2025-08-14T10:55:00Z" w16du:dateUtc="2025-08-14T08:55:00Z">
        <w:r w:rsidR="004E528B">
          <w:t xml:space="preserve"> </w:t>
        </w:r>
      </w:ins>
    </w:p>
    <w:p w14:paraId="6154D43B" w14:textId="77777777" w:rsidR="00B434D7" w:rsidRDefault="00B434D7" w:rsidP="00B434D7">
      <w:pPr>
        <w:pStyle w:val="NO"/>
        <w:rPr>
          <w:rFonts w:eastAsia="SimSun"/>
          <w:lang w:eastAsia="zh-CN"/>
        </w:rPr>
      </w:pPr>
      <w:proofErr w:type="gramStart"/>
      <w:r>
        <w:t>NOTE :</w:t>
      </w:r>
      <w:proofErr w:type="gramEnd"/>
      <w:r>
        <w:tab/>
        <w:t>If multiple requested flows are provided in step 1, the SEALDD client repeats steps 6-</w:t>
      </w:r>
      <w:r>
        <w:rPr>
          <w:lang w:val="en-US"/>
        </w:rPr>
        <w:t>8</w:t>
      </w:r>
      <w:r>
        <w:t xml:space="preserve"> for each requested flow provided in step 1.</w:t>
      </w:r>
    </w:p>
    <w:p w14:paraId="1204797A" w14:textId="2D475DF9" w:rsidR="007E5808" w:rsidRPr="00115FCF" w:rsidRDefault="00B434D7" w:rsidP="00A22178">
      <w:r>
        <w:rPr>
          <w:lang w:eastAsia="zh-CN"/>
        </w:rPr>
        <w:lastRenderedPageBreak/>
        <w:t>The XR application traffic is exchanged between VAL client and VAL server via SEALDD layer as described in clause 9.2.2.2.</w:t>
      </w:r>
      <w:r w:rsidRPr="002F0339">
        <w:t xml:space="preserve"> If packetization indication indicates that SEALDD layer needs to perform packetization, the SEALDD server performs packetization and sends streaming data (e.g. RTP packet) via SEALDD-UU user plane (e.g. SEALDD/UDP/IP) to the SEALDD client for downlink application traffic. Similarly, the SEALDD client performs packetization and sends streaming data (e.g. RTP packet) via SEALDD-UU user plane (e.g. SEALDD/UDP/IP) to the SEALDD server for uplink application traffic. The SEALDD server and client also perform PDU Set inclusion (e.g. in RTP extension as defined in 3GPP TS 26.522 [TS26522]), and if needed, stream session and transport management (e.g. RTCP, RTSP).</w:t>
      </w:r>
    </w:p>
    <w:p w14:paraId="7212890D" w14:textId="77777777" w:rsidR="005F666E" w:rsidRDefault="005F666E" w:rsidP="00C21836">
      <w:pPr>
        <w:rPr>
          <w:noProof/>
          <w:lang w:val="en-US"/>
        </w:rPr>
      </w:pPr>
    </w:p>
    <w:p w14:paraId="60E84E8C" w14:textId="77777777" w:rsidR="005F666E" w:rsidRPr="00C21836" w:rsidRDefault="005F666E" w:rsidP="005F6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2D1C70" w14:textId="77777777" w:rsidR="00B434D7" w:rsidRPr="00F96CF7" w:rsidRDefault="00B434D7" w:rsidP="00B434D7">
      <w:pPr>
        <w:pStyle w:val="Heading4"/>
      </w:pPr>
      <w:bookmarkStart w:id="39" w:name="_Toc193839718"/>
      <w:r>
        <w:t>9.12.3.1</w:t>
      </w:r>
      <w:r>
        <w:tab/>
      </w:r>
      <w:r w:rsidRPr="00F96CF7">
        <w:t>SEALDD</w:t>
      </w:r>
      <w:r>
        <w:t xml:space="preserve"> enabled XR transmission</w:t>
      </w:r>
      <w:r w:rsidRPr="00F96CF7">
        <w:t xml:space="preserve"> request</w:t>
      </w:r>
      <w:bookmarkEnd w:id="39"/>
    </w:p>
    <w:p w14:paraId="28A8D5B9" w14:textId="77777777" w:rsidR="00B434D7" w:rsidRDefault="00B434D7" w:rsidP="00B434D7">
      <w:r w:rsidRPr="00F96CF7">
        <w:rPr>
          <w:rFonts w:hint="eastAsia"/>
        </w:rPr>
        <w:t>T</w:t>
      </w:r>
      <w:r w:rsidRPr="00F96CF7">
        <w:t xml:space="preserve">able </w:t>
      </w:r>
      <w:r>
        <w:t>9.12.3</w:t>
      </w:r>
      <w:r w:rsidRPr="00F96CF7">
        <w:t xml:space="preserve">.1-1 describes the information flow from the VAL server to the SEALDD server for requesting </w:t>
      </w:r>
      <w:r>
        <w:t xml:space="preserve">XR </w:t>
      </w:r>
      <w:r w:rsidRPr="00F96CF7">
        <w:t>transmission</w:t>
      </w:r>
      <w:r>
        <w:t xml:space="preserve"> service</w:t>
      </w:r>
      <w:r w:rsidRPr="00F96CF7">
        <w:t>.</w:t>
      </w:r>
    </w:p>
    <w:p w14:paraId="701BD64C" w14:textId="77777777" w:rsidR="00B434D7" w:rsidRPr="00526DD0" w:rsidRDefault="00B434D7" w:rsidP="00B434D7">
      <w:pPr>
        <w:pStyle w:val="TH"/>
      </w:pPr>
      <w:r w:rsidRPr="00526DD0">
        <w:t>Table </w:t>
      </w:r>
      <w:r>
        <w:t>9.12</w:t>
      </w:r>
      <w:r w:rsidRPr="00526DD0">
        <w:t>.</w:t>
      </w:r>
      <w:r>
        <w:t>3</w:t>
      </w:r>
      <w:r w:rsidRPr="00526DD0">
        <w:t>.1-1: SEALDD enabled</w:t>
      </w:r>
      <w:r>
        <w:t xml:space="preserve"> XR</w:t>
      </w:r>
      <w:r w:rsidRPr="00526DD0">
        <w:t xml:space="preserve"> transmission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434D7" w:rsidRPr="00A450EA" w14:paraId="34B2ACC4" w14:textId="77777777" w:rsidTr="009032C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F9155F" w14:textId="77777777" w:rsidR="00B434D7" w:rsidRPr="00A450EA" w:rsidRDefault="00B434D7" w:rsidP="009032C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50EA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B5CFC7" w14:textId="77777777" w:rsidR="00B434D7" w:rsidRPr="00A450EA" w:rsidRDefault="00B434D7" w:rsidP="009032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50EA">
              <w:rPr>
                <w:rFonts w:ascii="Arial" w:hAnsi="Arial"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0DF47" w14:textId="77777777" w:rsidR="00B434D7" w:rsidRPr="00A450EA" w:rsidRDefault="00B434D7" w:rsidP="009032C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50E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B434D7" w:rsidRPr="00A450EA" w14:paraId="4D20054B" w14:textId="77777777" w:rsidTr="009032C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9AAC5A" w14:textId="77777777" w:rsidR="00B434D7" w:rsidRPr="00A450EA" w:rsidRDefault="00B434D7" w:rsidP="009032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D2C7AB" w14:textId="77777777" w:rsidR="00B434D7" w:rsidRPr="00A450EA" w:rsidRDefault="00B434D7" w:rsidP="009032C0">
            <w:pPr>
              <w:pStyle w:val="TAC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2D633" w14:textId="77777777" w:rsidR="00B434D7" w:rsidRPr="00A450EA" w:rsidRDefault="00B434D7" w:rsidP="009032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 of the VAL server</w:t>
            </w:r>
          </w:p>
        </w:tc>
      </w:tr>
      <w:tr w:rsidR="00B434D7" w:rsidRPr="00A450EA" w14:paraId="12E5114E" w14:textId="77777777" w:rsidTr="009032C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77F2E0" w14:textId="77777777" w:rsidR="00B434D7" w:rsidRPr="00A450EA" w:rsidRDefault="00B434D7" w:rsidP="009032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AD530A" w14:textId="77777777" w:rsidR="00B434D7" w:rsidRPr="00A450EA" w:rsidRDefault="00B434D7" w:rsidP="009032C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79467" w14:textId="77777777" w:rsidR="00B434D7" w:rsidRPr="00A450EA" w:rsidRDefault="00B434D7" w:rsidP="009032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dentity of the VAL service</w:t>
            </w:r>
          </w:p>
        </w:tc>
      </w:tr>
      <w:tr w:rsidR="00B434D7" w14:paraId="14D9FD61" w14:textId="77777777" w:rsidTr="009032C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D5A7A9" w14:textId="77777777" w:rsidR="00B434D7" w:rsidRDefault="00B434D7" w:rsidP="009032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8E05CA" w14:textId="77777777" w:rsidR="00B434D7" w:rsidRDefault="00B434D7" w:rsidP="009032C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0F8E9" w14:textId="77777777" w:rsidR="00B434D7" w:rsidRDefault="00B434D7" w:rsidP="009032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Identifier of specific UE or VAL user</w:t>
            </w:r>
          </w:p>
        </w:tc>
      </w:tr>
      <w:tr w:rsidR="005F666E" w14:paraId="193886ED" w14:textId="77777777" w:rsidTr="009032C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DA39F3" w14:textId="77777777" w:rsidR="005F666E" w:rsidRDefault="005F666E" w:rsidP="005F66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List of requested flows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EDCC3D" w14:textId="77777777" w:rsidR="005F666E" w:rsidRDefault="005F666E" w:rsidP="005F666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0F30A" w14:textId="77777777" w:rsidR="005F666E" w:rsidRDefault="005F666E" w:rsidP="005F66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List of the requested multi-modal flows</w:t>
            </w:r>
          </w:p>
        </w:tc>
      </w:tr>
      <w:tr w:rsidR="005F666E" w:rsidRPr="00A450EA" w14:paraId="4F811FA8" w14:textId="77777777" w:rsidTr="009032C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9CDFBB" w14:textId="77777777" w:rsidR="005F666E" w:rsidRPr="00A450EA" w:rsidRDefault="005F666E" w:rsidP="005F666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&gt;</w:t>
            </w:r>
            <w:r w:rsidRPr="00A450EA">
              <w:rPr>
                <w:lang w:eastAsia="zh-CN"/>
              </w:rPr>
              <w:t>SEALDD-S Data transmission connection information</w:t>
            </w:r>
            <w:r>
              <w:rPr>
                <w:lang w:eastAsia="zh-CN"/>
              </w:rPr>
              <w:t xml:space="preserve"> for multi-modal XR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3FD42A" w14:textId="77777777" w:rsidR="005F666E" w:rsidRPr="00A450EA" w:rsidRDefault="005F666E" w:rsidP="005F666E">
            <w:pPr>
              <w:pStyle w:val="TAC"/>
              <w:rPr>
                <w:lang w:eastAsia="zh-CN"/>
              </w:rPr>
            </w:pPr>
            <w:r w:rsidRPr="00A450EA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B10D3" w14:textId="77777777" w:rsidR="005F666E" w:rsidRPr="00A450EA" w:rsidRDefault="005F666E" w:rsidP="005F666E">
            <w:pPr>
              <w:pStyle w:val="TAL"/>
              <w:rPr>
                <w:lang w:eastAsia="zh-CN"/>
              </w:rPr>
            </w:pPr>
            <w:r w:rsidRPr="00A450EA">
              <w:rPr>
                <w:lang w:eastAsia="zh-CN"/>
              </w:rPr>
              <w:t>Address</w:t>
            </w:r>
            <w:r>
              <w:rPr>
                <w:lang w:eastAsia="zh-CN"/>
              </w:rPr>
              <w:t>(s)</w:t>
            </w:r>
            <w:r w:rsidRPr="00A450EA">
              <w:rPr>
                <w:lang w:eastAsia="zh-CN"/>
              </w:rPr>
              <w:t>/port</w:t>
            </w:r>
            <w:r>
              <w:rPr>
                <w:lang w:eastAsia="zh-CN"/>
              </w:rPr>
              <w:t>(s)</w:t>
            </w:r>
            <w:r w:rsidRPr="00A450E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and/or URL(s) </w:t>
            </w:r>
            <w:r w:rsidRPr="00A450EA">
              <w:rPr>
                <w:lang w:eastAsia="zh-CN"/>
              </w:rPr>
              <w:t xml:space="preserve">of the VAL server to receive the </w:t>
            </w:r>
            <w:r>
              <w:rPr>
                <w:lang w:eastAsia="zh-CN"/>
              </w:rPr>
              <w:t xml:space="preserve">multi-flow </w:t>
            </w:r>
            <w:r w:rsidRPr="00A450EA">
              <w:rPr>
                <w:lang w:eastAsia="zh-CN"/>
              </w:rPr>
              <w:t xml:space="preserve">packets from the SEALDD server </w:t>
            </w:r>
            <w:r>
              <w:rPr>
                <w:lang w:eastAsia="zh-CN"/>
              </w:rPr>
              <w:t xml:space="preserve">(e.g. </w:t>
            </w:r>
            <w:r w:rsidRPr="00CA42D3">
              <w:rPr>
                <w:lang w:eastAsia="zh-CN"/>
              </w:rPr>
              <w:t>audio flow, tactile flow</w:t>
            </w:r>
            <w:r>
              <w:rPr>
                <w:lang w:eastAsia="zh-CN"/>
              </w:rPr>
              <w:t>)</w:t>
            </w:r>
          </w:p>
        </w:tc>
      </w:tr>
      <w:tr w:rsidR="001B63A1" w:rsidRPr="00A450EA" w14:paraId="67606764" w14:textId="77777777" w:rsidTr="009032C0">
        <w:trPr>
          <w:jc w:val="center"/>
          <w:ins w:id="40" w:author="Ashish Sanjay Sharma" w:date="2025-07-31T20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6E13FD" w14:textId="511B08EC" w:rsidR="001B63A1" w:rsidRDefault="001B63A1" w:rsidP="005F666E">
            <w:pPr>
              <w:pStyle w:val="TAL"/>
              <w:rPr>
                <w:ins w:id="41" w:author="Ashish Sanjay Sharma" w:date="2025-07-31T20:52:00Z" w16du:dateUtc="2025-07-31T18:52:00Z"/>
                <w:lang w:val="en-US" w:eastAsia="zh-CN"/>
              </w:rPr>
            </w:pPr>
            <w:ins w:id="42" w:author="Ashish Sanjay Sharma" w:date="2025-07-31T20:52:00Z" w16du:dateUtc="2025-07-31T18:52:00Z">
              <w:r>
                <w:rPr>
                  <w:lang w:val="en-US" w:eastAsia="zh-CN"/>
                </w:rPr>
                <w:t xml:space="preserve">&gt; </w:t>
              </w:r>
            </w:ins>
            <w:ins w:id="43" w:author="Ashish Sanjay Sharma" w:date="2025-07-31T20:53:00Z" w16du:dateUtc="2025-07-31T18:53:00Z">
              <w:r>
                <w:rPr>
                  <w:lang w:val="en-US" w:eastAsia="zh-CN"/>
                </w:rPr>
                <w:t xml:space="preserve">Type of </w:t>
              </w:r>
            </w:ins>
            <w:ins w:id="44" w:author="Ashish Sanjay Sharma" w:date="2025-08-14T10:19:00Z" w16du:dateUtc="2025-08-14T08:19:00Z">
              <w:r w:rsidR="00DF78AC">
                <w:rPr>
                  <w:lang w:val="en-US" w:eastAsia="zh-CN"/>
                </w:rPr>
                <w:t xml:space="preserve">multi-modal </w:t>
              </w:r>
            </w:ins>
            <w:ins w:id="45" w:author="Ashish Sanjay Sharma" w:date="2025-07-31T20:53:00Z" w16du:dateUtc="2025-07-31T18:53:00Z">
              <w:r>
                <w:rPr>
                  <w:lang w:val="en-US" w:eastAsia="zh-CN"/>
                </w:rPr>
                <w:t>XR flow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01BF6D" w14:textId="45645074" w:rsidR="001B63A1" w:rsidRDefault="001B63A1" w:rsidP="005F666E">
            <w:pPr>
              <w:pStyle w:val="TAC"/>
              <w:rPr>
                <w:ins w:id="46" w:author="Ashish Sanjay Sharma" w:date="2025-07-31T20:52:00Z" w16du:dateUtc="2025-07-31T18:52:00Z"/>
                <w:lang w:val="en-US" w:eastAsia="zh-CN"/>
              </w:rPr>
            </w:pPr>
            <w:ins w:id="47" w:author="Ashish Sanjay Sharma" w:date="2025-07-31T20:53:00Z" w16du:dateUtc="2025-07-31T18:53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9B5CE" w14:textId="1D62B0E3" w:rsidR="001B63A1" w:rsidRDefault="001B63A1" w:rsidP="005F666E">
            <w:pPr>
              <w:pStyle w:val="TAL"/>
              <w:rPr>
                <w:ins w:id="48" w:author="Ashish Sanjay Sharma" w:date="2025-07-31T20:52:00Z" w16du:dateUtc="2025-07-31T18:52:00Z"/>
                <w:lang w:eastAsia="zh-CN"/>
              </w:rPr>
            </w:pPr>
            <w:ins w:id="49" w:author="Ashish Sanjay Sharma" w:date="2025-07-31T20:53:00Z" w16du:dateUtc="2025-07-31T18:53:00Z">
              <w:r>
                <w:rPr>
                  <w:lang w:eastAsia="zh-CN"/>
                </w:rPr>
                <w:t xml:space="preserve">Indicates the type of the flow of the </w:t>
              </w:r>
            </w:ins>
            <w:ins w:id="50" w:author="Ashish Sanjay Sharma" w:date="2025-08-14T10:19:00Z" w16du:dateUtc="2025-08-14T08:19:00Z">
              <w:r w:rsidR="00DF78AC">
                <w:rPr>
                  <w:lang w:eastAsia="zh-CN"/>
                </w:rPr>
                <w:t xml:space="preserve">multi-modal </w:t>
              </w:r>
            </w:ins>
            <w:ins w:id="51" w:author="Ashish Sanjay Sharma" w:date="2025-07-31T20:53:00Z" w16du:dateUtc="2025-07-31T18:53:00Z">
              <w:r>
                <w:rPr>
                  <w:lang w:eastAsia="zh-CN"/>
                </w:rPr>
                <w:t>XR application. It includes audio, video, tactile or haptic</w:t>
              </w:r>
            </w:ins>
          </w:p>
        </w:tc>
      </w:tr>
      <w:tr w:rsidR="005F666E" w:rsidRPr="00A450EA" w14:paraId="0F60AF8A" w14:textId="77777777" w:rsidTr="009032C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A841EE" w14:textId="0F7CBFB6" w:rsidR="005F666E" w:rsidRDefault="005F666E" w:rsidP="005F666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&gt;</w:t>
            </w:r>
            <w:r>
              <w:rPr>
                <w:lang w:eastAsia="zh-CN"/>
              </w:rPr>
              <w:t>QoS information</w:t>
            </w:r>
            <w:ins w:id="52" w:author="Ashish Sanjay Sharma" w:date="2025-07-30T23:45:00Z" w16du:dateUtc="2025-07-30T21:45:00Z">
              <w:r>
                <w:rPr>
                  <w:lang w:eastAsia="zh-CN"/>
                </w:rPr>
                <w:t xml:space="preserve"> of </w:t>
              </w:r>
            </w:ins>
            <w:ins w:id="53" w:author="Ashish Sanjay Sharma" w:date="2025-08-14T10:18:00Z" w16du:dateUtc="2025-08-14T08:18:00Z">
              <w:r w:rsidR="00F91DC8">
                <w:rPr>
                  <w:lang w:eastAsia="zh-CN"/>
                </w:rPr>
                <w:t xml:space="preserve">multi-modal </w:t>
              </w:r>
            </w:ins>
            <w:ins w:id="54" w:author="Ashish Sanjay Sharma" w:date="2025-07-30T23:45:00Z" w16du:dateUtc="2025-07-30T21:45:00Z">
              <w:r>
                <w:rPr>
                  <w:lang w:eastAsia="zh-CN"/>
                </w:rPr>
                <w:t>XR flow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60F64" w14:textId="20AC6808" w:rsidR="003F40C4" w:rsidRPr="00F32923" w:rsidRDefault="005F666E" w:rsidP="00F3292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9578F" w14:textId="306D1482" w:rsidR="005F666E" w:rsidRPr="00A450EA" w:rsidRDefault="005F666E" w:rsidP="005F66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QoS information provided by VAL server</w:t>
            </w:r>
            <w:ins w:id="55" w:author="Ashish Sanjay Sharma" w:date="2025-07-30T23:45:00Z" w16du:dateUtc="2025-07-30T21:45:00Z">
              <w:r>
                <w:rPr>
                  <w:lang w:eastAsia="zh-CN"/>
                </w:rPr>
                <w:t xml:space="preserve"> for </w:t>
              </w:r>
            </w:ins>
            <w:ins w:id="56" w:author="Ashish Sanjay Sharma" w:date="2025-07-30T23:46:00Z" w16du:dateUtc="2025-07-30T21:46:00Z">
              <w:r>
                <w:rPr>
                  <w:lang w:eastAsia="zh-CN"/>
                </w:rPr>
                <w:t xml:space="preserve">each </w:t>
              </w:r>
            </w:ins>
            <w:ins w:id="57" w:author="Ashish Sanjay Sharma" w:date="2025-07-31T10:54:00Z" w16du:dateUtc="2025-07-31T08:54:00Z">
              <w:r w:rsidR="00C82392">
                <w:rPr>
                  <w:lang w:eastAsia="zh-CN"/>
                </w:rPr>
                <w:t xml:space="preserve">specific </w:t>
              </w:r>
              <w:proofErr w:type="gramStart"/>
              <w:r w:rsidR="00C82392">
                <w:rPr>
                  <w:lang w:eastAsia="zh-CN"/>
                </w:rPr>
                <w:t>flow(</w:t>
              </w:r>
              <w:proofErr w:type="gramEnd"/>
              <w:r w:rsidR="00C82392">
                <w:rPr>
                  <w:lang w:eastAsia="zh-CN"/>
                </w:rPr>
                <w:t>e.g. audio, video, haptic/tactile)</w:t>
              </w:r>
            </w:ins>
          </w:p>
        </w:tc>
      </w:tr>
      <w:tr w:rsidR="005F666E" w:rsidRPr="00A450EA" w14:paraId="540DE453" w14:textId="77777777" w:rsidTr="009032C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3B0984" w14:textId="77777777" w:rsidR="005F666E" w:rsidRPr="00A450EA" w:rsidRDefault="005F666E" w:rsidP="005F666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&gt;</w:t>
            </w:r>
            <w:r w:rsidRPr="00A649EC">
              <w:rPr>
                <w:lang w:eastAsia="zh-CN"/>
              </w:rPr>
              <w:t>Protocol description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E8D242" w14:textId="77777777" w:rsidR="005F666E" w:rsidRPr="00A450EA" w:rsidRDefault="005F666E" w:rsidP="005F666E">
            <w:pPr>
              <w:pStyle w:val="TAC"/>
              <w:rPr>
                <w:lang w:eastAsia="zh-CN"/>
              </w:rPr>
            </w:pPr>
            <w:r w:rsidRPr="00A649EC"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72EDA" w14:textId="77777777" w:rsidR="005F666E" w:rsidRPr="00441617" w:rsidRDefault="005F666E" w:rsidP="005F666E">
            <w:pPr>
              <w:pStyle w:val="TAL"/>
              <w:rPr>
                <w:lang w:eastAsia="zh-CN"/>
              </w:rPr>
            </w:pPr>
            <w:r w:rsidRPr="00441617">
              <w:rPr>
                <w:lang w:eastAsia="zh-CN"/>
              </w:rPr>
              <w:t>The protocol description of VAL traffic. It includes header extension information (e.g. RTP extension with PDU set), packetization indication, payload type and format (e.g. H.264/RTP, H.265/RTP, H.264, H.265).</w:t>
            </w:r>
          </w:p>
          <w:p w14:paraId="222D4B39" w14:textId="77777777" w:rsidR="005F666E" w:rsidRPr="00441617" w:rsidRDefault="005F666E" w:rsidP="005F666E">
            <w:pPr>
              <w:pStyle w:val="TAL"/>
              <w:rPr>
                <w:lang w:eastAsia="zh-CN"/>
              </w:rPr>
            </w:pPr>
          </w:p>
          <w:p w14:paraId="3EAB7E02" w14:textId="77777777" w:rsidR="005F666E" w:rsidRPr="00A450EA" w:rsidRDefault="005F666E" w:rsidP="005F666E">
            <w:pPr>
              <w:pStyle w:val="TAL"/>
              <w:rPr>
                <w:lang w:eastAsia="zh-CN"/>
              </w:rPr>
            </w:pPr>
            <w:r w:rsidRPr="00A649EC">
              <w:rPr>
                <w:lang w:eastAsia="zh-CN"/>
              </w:rPr>
              <w:t>Header extension information is only applicable when payload indicates RTP.</w:t>
            </w:r>
          </w:p>
        </w:tc>
      </w:tr>
    </w:tbl>
    <w:p w14:paraId="33FD1693" w14:textId="77777777" w:rsidR="00B434D7" w:rsidRDefault="00B434D7" w:rsidP="00B434D7">
      <w:pPr>
        <w:rPr>
          <w:noProof/>
        </w:rPr>
      </w:pPr>
    </w:p>
    <w:p w14:paraId="148AFF31" w14:textId="0A90B99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76481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E76481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2D0F6B6" w14:textId="77777777" w:rsidR="005F666E" w:rsidRPr="00AD7C25" w:rsidRDefault="005F666E" w:rsidP="00C21836">
      <w:pPr>
        <w:rPr>
          <w:noProof/>
          <w:lang w:val="en-US"/>
        </w:rPr>
      </w:pP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A6635" w14:textId="77777777" w:rsidR="00A64F14" w:rsidRDefault="00A64F14">
      <w:r>
        <w:separator/>
      </w:r>
    </w:p>
  </w:endnote>
  <w:endnote w:type="continuationSeparator" w:id="0">
    <w:p w14:paraId="261A87EE" w14:textId="77777777" w:rsidR="00A64F14" w:rsidRDefault="00A64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CE740" w14:textId="77777777" w:rsidR="00A64F14" w:rsidRDefault="00A64F14">
      <w:r>
        <w:separator/>
      </w:r>
    </w:p>
  </w:footnote>
  <w:footnote w:type="continuationSeparator" w:id="0">
    <w:p w14:paraId="15AC4349" w14:textId="77777777" w:rsidR="00A64F14" w:rsidRDefault="00A64F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77A47"/>
    <w:multiLevelType w:val="hybridMultilevel"/>
    <w:tmpl w:val="C6100A58"/>
    <w:lvl w:ilvl="0" w:tplc="08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69130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bc">
    <w15:presenceInfo w15:providerId="None" w15:userId="abc"/>
  </w15:person>
  <w15:person w15:author="Ashish Sanjay Sharma">
    <w15:presenceInfo w15:providerId="AD" w15:userId="S::ashish.sanjay.sharma@ericsson.com::b92ae525-9e32-4816-b4f4-a92af2144e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F9"/>
    <w:rsid w:val="00004E42"/>
    <w:rsid w:val="00017303"/>
    <w:rsid w:val="000229EF"/>
    <w:rsid w:val="00022E4A"/>
    <w:rsid w:val="000237E3"/>
    <w:rsid w:val="0002508A"/>
    <w:rsid w:val="00027806"/>
    <w:rsid w:val="0003042A"/>
    <w:rsid w:val="0003065B"/>
    <w:rsid w:val="000343AB"/>
    <w:rsid w:val="00034C6C"/>
    <w:rsid w:val="00040686"/>
    <w:rsid w:val="00040CA0"/>
    <w:rsid w:val="00041B6E"/>
    <w:rsid w:val="00042B56"/>
    <w:rsid w:val="00043858"/>
    <w:rsid w:val="00044EFD"/>
    <w:rsid w:val="0004663D"/>
    <w:rsid w:val="00047171"/>
    <w:rsid w:val="00047A5C"/>
    <w:rsid w:val="00051CA5"/>
    <w:rsid w:val="00052623"/>
    <w:rsid w:val="00053E2E"/>
    <w:rsid w:val="00056312"/>
    <w:rsid w:val="00056326"/>
    <w:rsid w:val="00056598"/>
    <w:rsid w:val="000575F9"/>
    <w:rsid w:val="000610D4"/>
    <w:rsid w:val="00062A46"/>
    <w:rsid w:val="00064C35"/>
    <w:rsid w:val="00067908"/>
    <w:rsid w:val="00072D44"/>
    <w:rsid w:val="00076760"/>
    <w:rsid w:val="00076CE8"/>
    <w:rsid w:val="00077196"/>
    <w:rsid w:val="000777D4"/>
    <w:rsid w:val="00081D9F"/>
    <w:rsid w:val="00087568"/>
    <w:rsid w:val="00087E62"/>
    <w:rsid w:val="00091508"/>
    <w:rsid w:val="0009235E"/>
    <w:rsid w:val="000928D3"/>
    <w:rsid w:val="00093246"/>
    <w:rsid w:val="0009329B"/>
    <w:rsid w:val="000A1C77"/>
    <w:rsid w:val="000A4FAE"/>
    <w:rsid w:val="000A52CF"/>
    <w:rsid w:val="000A5BBF"/>
    <w:rsid w:val="000B6310"/>
    <w:rsid w:val="000B7D69"/>
    <w:rsid w:val="000C0AC4"/>
    <w:rsid w:val="000C341A"/>
    <w:rsid w:val="000C493D"/>
    <w:rsid w:val="000C61FF"/>
    <w:rsid w:val="000C6598"/>
    <w:rsid w:val="000D198C"/>
    <w:rsid w:val="000D2407"/>
    <w:rsid w:val="000D2474"/>
    <w:rsid w:val="000D5645"/>
    <w:rsid w:val="000D767F"/>
    <w:rsid w:val="000E53AD"/>
    <w:rsid w:val="000E72D8"/>
    <w:rsid w:val="000F216C"/>
    <w:rsid w:val="000F4BB3"/>
    <w:rsid w:val="000F6126"/>
    <w:rsid w:val="000F6B3A"/>
    <w:rsid w:val="000F73CB"/>
    <w:rsid w:val="000F76CD"/>
    <w:rsid w:val="001031D2"/>
    <w:rsid w:val="00107359"/>
    <w:rsid w:val="00107AAB"/>
    <w:rsid w:val="0011033C"/>
    <w:rsid w:val="00115FCF"/>
    <w:rsid w:val="00117B2A"/>
    <w:rsid w:val="00121678"/>
    <w:rsid w:val="001218B4"/>
    <w:rsid w:val="00122141"/>
    <w:rsid w:val="001221A1"/>
    <w:rsid w:val="00125EAB"/>
    <w:rsid w:val="001261F0"/>
    <w:rsid w:val="00126B9C"/>
    <w:rsid w:val="00127916"/>
    <w:rsid w:val="0012798E"/>
    <w:rsid w:val="00132516"/>
    <w:rsid w:val="0013504C"/>
    <w:rsid w:val="00135864"/>
    <w:rsid w:val="00135915"/>
    <w:rsid w:val="00135916"/>
    <w:rsid w:val="00137F02"/>
    <w:rsid w:val="0014153A"/>
    <w:rsid w:val="00144F67"/>
    <w:rsid w:val="001526CE"/>
    <w:rsid w:val="001553AD"/>
    <w:rsid w:val="0015571C"/>
    <w:rsid w:val="00156707"/>
    <w:rsid w:val="001630FA"/>
    <w:rsid w:val="00164801"/>
    <w:rsid w:val="0017078E"/>
    <w:rsid w:val="00171122"/>
    <w:rsid w:val="001715D9"/>
    <w:rsid w:val="0017526D"/>
    <w:rsid w:val="00181631"/>
    <w:rsid w:val="00187A9B"/>
    <w:rsid w:val="00193557"/>
    <w:rsid w:val="00195353"/>
    <w:rsid w:val="00197024"/>
    <w:rsid w:val="00197C10"/>
    <w:rsid w:val="001A1564"/>
    <w:rsid w:val="001A17B7"/>
    <w:rsid w:val="001A1C18"/>
    <w:rsid w:val="001A3A7A"/>
    <w:rsid w:val="001A486D"/>
    <w:rsid w:val="001A5785"/>
    <w:rsid w:val="001A5912"/>
    <w:rsid w:val="001B56D0"/>
    <w:rsid w:val="001B63A1"/>
    <w:rsid w:val="001B6BB3"/>
    <w:rsid w:val="001C30FA"/>
    <w:rsid w:val="001C32CE"/>
    <w:rsid w:val="001C3C60"/>
    <w:rsid w:val="001C3FCD"/>
    <w:rsid w:val="001D1390"/>
    <w:rsid w:val="001D2278"/>
    <w:rsid w:val="001D291F"/>
    <w:rsid w:val="001D4556"/>
    <w:rsid w:val="001D6563"/>
    <w:rsid w:val="001E40A3"/>
    <w:rsid w:val="001E41F3"/>
    <w:rsid w:val="001E4C6D"/>
    <w:rsid w:val="001E5A1C"/>
    <w:rsid w:val="001F0441"/>
    <w:rsid w:val="001F5AEF"/>
    <w:rsid w:val="0020225A"/>
    <w:rsid w:val="002037A2"/>
    <w:rsid w:val="002046FB"/>
    <w:rsid w:val="002055DD"/>
    <w:rsid w:val="00206D1A"/>
    <w:rsid w:val="002100CD"/>
    <w:rsid w:val="00210E61"/>
    <w:rsid w:val="00212FF7"/>
    <w:rsid w:val="00215313"/>
    <w:rsid w:val="00215ABA"/>
    <w:rsid w:val="0021614B"/>
    <w:rsid w:val="00232D54"/>
    <w:rsid w:val="00233AAC"/>
    <w:rsid w:val="00235FD4"/>
    <w:rsid w:val="00236972"/>
    <w:rsid w:val="00247BFC"/>
    <w:rsid w:val="00247FAF"/>
    <w:rsid w:val="00250DF4"/>
    <w:rsid w:val="00250E8C"/>
    <w:rsid w:val="00262BAD"/>
    <w:rsid w:val="00262FDA"/>
    <w:rsid w:val="002634BB"/>
    <w:rsid w:val="00270422"/>
    <w:rsid w:val="00275D12"/>
    <w:rsid w:val="00281978"/>
    <w:rsid w:val="00281DF5"/>
    <w:rsid w:val="00282223"/>
    <w:rsid w:val="00287CF0"/>
    <w:rsid w:val="0029421F"/>
    <w:rsid w:val="00297FD0"/>
    <w:rsid w:val="002A412E"/>
    <w:rsid w:val="002A5BE2"/>
    <w:rsid w:val="002B1F0E"/>
    <w:rsid w:val="002B38EA"/>
    <w:rsid w:val="002B6DCA"/>
    <w:rsid w:val="002B7BCD"/>
    <w:rsid w:val="002C3A9B"/>
    <w:rsid w:val="002C3B4B"/>
    <w:rsid w:val="002C4C33"/>
    <w:rsid w:val="002C5C2F"/>
    <w:rsid w:val="002C7EBF"/>
    <w:rsid w:val="002D05F3"/>
    <w:rsid w:val="002D16C0"/>
    <w:rsid w:val="002D2C2E"/>
    <w:rsid w:val="002D5BB7"/>
    <w:rsid w:val="002D7D3C"/>
    <w:rsid w:val="002F2BD0"/>
    <w:rsid w:val="002F52AA"/>
    <w:rsid w:val="002F6B8A"/>
    <w:rsid w:val="003006F0"/>
    <w:rsid w:val="00307245"/>
    <w:rsid w:val="00312FD4"/>
    <w:rsid w:val="003131B7"/>
    <w:rsid w:val="00314557"/>
    <w:rsid w:val="0032029E"/>
    <w:rsid w:val="00321E4B"/>
    <w:rsid w:val="00327817"/>
    <w:rsid w:val="00332BBF"/>
    <w:rsid w:val="003347A0"/>
    <w:rsid w:val="003370C1"/>
    <w:rsid w:val="00342FD0"/>
    <w:rsid w:val="003431D6"/>
    <w:rsid w:val="0034522B"/>
    <w:rsid w:val="00347CAD"/>
    <w:rsid w:val="0035086D"/>
    <w:rsid w:val="00350B3B"/>
    <w:rsid w:val="00353CD3"/>
    <w:rsid w:val="003607A7"/>
    <w:rsid w:val="00361713"/>
    <w:rsid w:val="003704BC"/>
    <w:rsid w:val="00370766"/>
    <w:rsid w:val="00370DF0"/>
    <w:rsid w:val="003765CD"/>
    <w:rsid w:val="00376A4D"/>
    <w:rsid w:val="00380E02"/>
    <w:rsid w:val="0038221E"/>
    <w:rsid w:val="00383744"/>
    <w:rsid w:val="00387F3C"/>
    <w:rsid w:val="00390BAF"/>
    <w:rsid w:val="00392DA2"/>
    <w:rsid w:val="00395A89"/>
    <w:rsid w:val="003A2BC5"/>
    <w:rsid w:val="003A300B"/>
    <w:rsid w:val="003A32CB"/>
    <w:rsid w:val="003A5BE3"/>
    <w:rsid w:val="003A6C4B"/>
    <w:rsid w:val="003A7960"/>
    <w:rsid w:val="003A79BC"/>
    <w:rsid w:val="003B4475"/>
    <w:rsid w:val="003C08DA"/>
    <w:rsid w:val="003C1311"/>
    <w:rsid w:val="003C13E5"/>
    <w:rsid w:val="003C1D86"/>
    <w:rsid w:val="003C3B01"/>
    <w:rsid w:val="003C5836"/>
    <w:rsid w:val="003C7188"/>
    <w:rsid w:val="003D140C"/>
    <w:rsid w:val="003D2765"/>
    <w:rsid w:val="003D323F"/>
    <w:rsid w:val="003D3970"/>
    <w:rsid w:val="003D517D"/>
    <w:rsid w:val="003D7EF5"/>
    <w:rsid w:val="003E0D3A"/>
    <w:rsid w:val="003E2545"/>
    <w:rsid w:val="003E29EF"/>
    <w:rsid w:val="003E2C93"/>
    <w:rsid w:val="003E773C"/>
    <w:rsid w:val="003F00E8"/>
    <w:rsid w:val="003F0D3E"/>
    <w:rsid w:val="003F2311"/>
    <w:rsid w:val="003F32A5"/>
    <w:rsid w:val="003F3474"/>
    <w:rsid w:val="003F40C4"/>
    <w:rsid w:val="00400063"/>
    <w:rsid w:val="00406BBF"/>
    <w:rsid w:val="00407F88"/>
    <w:rsid w:val="004103EB"/>
    <w:rsid w:val="00410626"/>
    <w:rsid w:val="0041179F"/>
    <w:rsid w:val="004120CD"/>
    <w:rsid w:val="00414F39"/>
    <w:rsid w:val="00416292"/>
    <w:rsid w:val="00417430"/>
    <w:rsid w:val="00423601"/>
    <w:rsid w:val="00423766"/>
    <w:rsid w:val="00424B44"/>
    <w:rsid w:val="004254EC"/>
    <w:rsid w:val="00425A80"/>
    <w:rsid w:val="0042770B"/>
    <w:rsid w:val="00436BAB"/>
    <w:rsid w:val="00443BB8"/>
    <w:rsid w:val="00444BBC"/>
    <w:rsid w:val="00445737"/>
    <w:rsid w:val="00454287"/>
    <w:rsid w:val="004543B0"/>
    <w:rsid w:val="00454EFE"/>
    <w:rsid w:val="0045594B"/>
    <w:rsid w:val="00456367"/>
    <w:rsid w:val="0045707B"/>
    <w:rsid w:val="00460A8A"/>
    <w:rsid w:val="00464A78"/>
    <w:rsid w:val="0046589F"/>
    <w:rsid w:val="00465B48"/>
    <w:rsid w:val="0046654F"/>
    <w:rsid w:val="004668DF"/>
    <w:rsid w:val="00475FB3"/>
    <w:rsid w:val="00480CFB"/>
    <w:rsid w:val="004818B1"/>
    <w:rsid w:val="00481CFA"/>
    <w:rsid w:val="00485C34"/>
    <w:rsid w:val="00486FED"/>
    <w:rsid w:val="0049014B"/>
    <w:rsid w:val="00491438"/>
    <w:rsid w:val="00491579"/>
    <w:rsid w:val="0049211E"/>
    <w:rsid w:val="00492DB8"/>
    <w:rsid w:val="0049670D"/>
    <w:rsid w:val="004A178A"/>
    <w:rsid w:val="004A1BB0"/>
    <w:rsid w:val="004A3671"/>
    <w:rsid w:val="004A3EB4"/>
    <w:rsid w:val="004A5D1D"/>
    <w:rsid w:val="004A6945"/>
    <w:rsid w:val="004A6A01"/>
    <w:rsid w:val="004A6CE2"/>
    <w:rsid w:val="004A6EE1"/>
    <w:rsid w:val="004A758E"/>
    <w:rsid w:val="004B0DE8"/>
    <w:rsid w:val="004B22F9"/>
    <w:rsid w:val="004B2E9C"/>
    <w:rsid w:val="004B6594"/>
    <w:rsid w:val="004C21DE"/>
    <w:rsid w:val="004C3527"/>
    <w:rsid w:val="004C418A"/>
    <w:rsid w:val="004C715D"/>
    <w:rsid w:val="004D11C4"/>
    <w:rsid w:val="004D3CFA"/>
    <w:rsid w:val="004D5F95"/>
    <w:rsid w:val="004E0D36"/>
    <w:rsid w:val="004E1C3D"/>
    <w:rsid w:val="004E302C"/>
    <w:rsid w:val="004E427E"/>
    <w:rsid w:val="004E4EA7"/>
    <w:rsid w:val="004E528B"/>
    <w:rsid w:val="004F0319"/>
    <w:rsid w:val="004F7582"/>
    <w:rsid w:val="0050278B"/>
    <w:rsid w:val="00502F7E"/>
    <w:rsid w:val="0050780D"/>
    <w:rsid w:val="00521039"/>
    <w:rsid w:val="00521FBF"/>
    <w:rsid w:val="00525DE5"/>
    <w:rsid w:val="0052615C"/>
    <w:rsid w:val="005261F0"/>
    <w:rsid w:val="00526EB8"/>
    <w:rsid w:val="005303C1"/>
    <w:rsid w:val="00537B61"/>
    <w:rsid w:val="00542072"/>
    <w:rsid w:val="00545A91"/>
    <w:rsid w:val="00551E1C"/>
    <w:rsid w:val="00552C43"/>
    <w:rsid w:val="00556885"/>
    <w:rsid w:val="00561D22"/>
    <w:rsid w:val="005660BD"/>
    <w:rsid w:val="00567FC9"/>
    <w:rsid w:val="005758BB"/>
    <w:rsid w:val="00580896"/>
    <w:rsid w:val="0058184F"/>
    <w:rsid w:val="00581D75"/>
    <w:rsid w:val="00583258"/>
    <w:rsid w:val="00585996"/>
    <w:rsid w:val="00586E86"/>
    <w:rsid w:val="0058703A"/>
    <w:rsid w:val="00592A63"/>
    <w:rsid w:val="005950AF"/>
    <w:rsid w:val="005A0BCF"/>
    <w:rsid w:val="005A1B06"/>
    <w:rsid w:val="005A3F56"/>
    <w:rsid w:val="005A3F92"/>
    <w:rsid w:val="005A4024"/>
    <w:rsid w:val="005A405C"/>
    <w:rsid w:val="005B12BF"/>
    <w:rsid w:val="005B2E12"/>
    <w:rsid w:val="005B3258"/>
    <w:rsid w:val="005B3FD2"/>
    <w:rsid w:val="005B5D33"/>
    <w:rsid w:val="005C1635"/>
    <w:rsid w:val="005C1844"/>
    <w:rsid w:val="005C3E17"/>
    <w:rsid w:val="005C4621"/>
    <w:rsid w:val="005C74C6"/>
    <w:rsid w:val="005D061E"/>
    <w:rsid w:val="005D19B8"/>
    <w:rsid w:val="005D206A"/>
    <w:rsid w:val="005D5305"/>
    <w:rsid w:val="005D548B"/>
    <w:rsid w:val="005D556F"/>
    <w:rsid w:val="005D69DC"/>
    <w:rsid w:val="005D6D16"/>
    <w:rsid w:val="005E2C44"/>
    <w:rsid w:val="005E3E5A"/>
    <w:rsid w:val="005E4909"/>
    <w:rsid w:val="005F0672"/>
    <w:rsid w:val="005F3BCF"/>
    <w:rsid w:val="005F5474"/>
    <w:rsid w:val="005F666E"/>
    <w:rsid w:val="005F6B62"/>
    <w:rsid w:val="005F7B2B"/>
    <w:rsid w:val="005F7D4E"/>
    <w:rsid w:val="00600DC4"/>
    <w:rsid w:val="00600EA4"/>
    <w:rsid w:val="00603517"/>
    <w:rsid w:val="00605C7F"/>
    <w:rsid w:val="006064A4"/>
    <w:rsid w:val="00607C15"/>
    <w:rsid w:val="00607CA1"/>
    <w:rsid w:val="0061117D"/>
    <w:rsid w:val="00614564"/>
    <w:rsid w:val="006159AE"/>
    <w:rsid w:val="006169DF"/>
    <w:rsid w:val="006225C1"/>
    <w:rsid w:val="00624F91"/>
    <w:rsid w:val="0062574F"/>
    <w:rsid w:val="006259CF"/>
    <w:rsid w:val="00626FBD"/>
    <w:rsid w:val="006278C6"/>
    <w:rsid w:val="00632532"/>
    <w:rsid w:val="00640574"/>
    <w:rsid w:val="006413AA"/>
    <w:rsid w:val="00642835"/>
    <w:rsid w:val="006437A0"/>
    <w:rsid w:val="0064455C"/>
    <w:rsid w:val="0065003E"/>
    <w:rsid w:val="00654630"/>
    <w:rsid w:val="006571C1"/>
    <w:rsid w:val="00660D2A"/>
    <w:rsid w:val="00661505"/>
    <w:rsid w:val="0066235A"/>
    <w:rsid w:val="00665EA1"/>
    <w:rsid w:val="006715BF"/>
    <w:rsid w:val="006715FA"/>
    <w:rsid w:val="00671E20"/>
    <w:rsid w:val="00677FDD"/>
    <w:rsid w:val="00681DA1"/>
    <w:rsid w:val="00682194"/>
    <w:rsid w:val="00683957"/>
    <w:rsid w:val="006900A0"/>
    <w:rsid w:val="00690ED5"/>
    <w:rsid w:val="00692F21"/>
    <w:rsid w:val="00692FC0"/>
    <w:rsid w:val="00695FCA"/>
    <w:rsid w:val="006960D0"/>
    <w:rsid w:val="006A031B"/>
    <w:rsid w:val="006A0945"/>
    <w:rsid w:val="006A0990"/>
    <w:rsid w:val="006A0FAB"/>
    <w:rsid w:val="006A241A"/>
    <w:rsid w:val="006A2F4E"/>
    <w:rsid w:val="006A393B"/>
    <w:rsid w:val="006A4455"/>
    <w:rsid w:val="006A591D"/>
    <w:rsid w:val="006A6271"/>
    <w:rsid w:val="006A63BB"/>
    <w:rsid w:val="006A7C8A"/>
    <w:rsid w:val="006A7E83"/>
    <w:rsid w:val="006B4EAA"/>
    <w:rsid w:val="006B5274"/>
    <w:rsid w:val="006B5B26"/>
    <w:rsid w:val="006B7A47"/>
    <w:rsid w:val="006C147E"/>
    <w:rsid w:val="006C170D"/>
    <w:rsid w:val="006D0DE4"/>
    <w:rsid w:val="006D4207"/>
    <w:rsid w:val="006E0B29"/>
    <w:rsid w:val="006E21FB"/>
    <w:rsid w:val="006E5D41"/>
    <w:rsid w:val="006F104D"/>
    <w:rsid w:val="00700740"/>
    <w:rsid w:val="007010B6"/>
    <w:rsid w:val="0070184F"/>
    <w:rsid w:val="007025D5"/>
    <w:rsid w:val="00702AC8"/>
    <w:rsid w:val="00702C3E"/>
    <w:rsid w:val="00702ECE"/>
    <w:rsid w:val="00710348"/>
    <w:rsid w:val="00712A2B"/>
    <w:rsid w:val="00713847"/>
    <w:rsid w:val="0071415E"/>
    <w:rsid w:val="00714B5E"/>
    <w:rsid w:val="0071697C"/>
    <w:rsid w:val="00722FA4"/>
    <w:rsid w:val="007262DA"/>
    <w:rsid w:val="00726946"/>
    <w:rsid w:val="007303EE"/>
    <w:rsid w:val="007307EA"/>
    <w:rsid w:val="00732381"/>
    <w:rsid w:val="0073780F"/>
    <w:rsid w:val="00737EDC"/>
    <w:rsid w:val="00741F77"/>
    <w:rsid w:val="007479F4"/>
    <w:rsid w:val="007616A3"/>
    <w:rsid w:val="0076609D"/>
    <w:rsid w:val="00770A9F"/>
    <w:rsid w:val="007724BA"/>
    <w:rsid w:val="0077301C"/>
    <w:rsid w:val="0077522F"/>
    <w:rsid w:val="00781A46"/>
    <w:rsid w:val="00782304"/>
    <w:rsid w:val="007825D3"/>
    <w:rsid w:val="00796C1C"/>
    <w:rsid w:val="007A101A"/>
    <w:rsid w:val="007A136B"/>
    <w:rsid w:val="007A2FFA"/>
    <w:rsid w:val="007A3645"/>
    <w:rsid w:val="007A4A08"/>
    <w:rsid w:val="007A724D"/>
    <w:rsid w:val="007B0034"/>
    <w:rsid w:val="007B030A"/>
    <w:rsid w:val="007B0683"/>
    <w:rsid w:val="007B4183"/>
    <w:rsid w:val="007B44C1"/>
    <w:rsid w:val="007B512A"/>
    <w:rsid w:val="007B75A1"/>
    <w:rsid w:val="007C1052"/>
    <w:rsid w:val="007C2097"/>
    <w:rsid w:val="007C22A4"/>
    <w:rsid w:val="007C3A3E"/>
    <w:rsid w:val="007C5607"/>
    <w:rsid w:val="007C686B"/>
    <w:rsid w:val="007D3435"/>
    <w:rsid w:val="007D3BFB"/>
    <w:rsid w:val="007E0DCE"/>
    <w:rsid w:val="007E16D9"/>
    <w:rsid w:val="007E420F"/>
    <w:rsid w:val="007E5808"/>
    <w:rsid w:val="007F0F5C"/>
    <w:rsid w:val="007F4FDC"/>
    <w:rsid w:val="00800104"/>
    <w:rsid w:val="00802822"/>
    <w:rsid w:val="00802C22"/>
    <w:rsid w:val="00804967"/>
    <w:rsid w:val="0080691C"/>
    <w:rsid w:val="0081280A"/>
    <w:rsid w:val="00816038"/>
    <w:rsid w:val="00816296"/>
    <w:rsid w:val="00817868"/>
    <w:rsid w:val="00830CB7"/>
    <w:rsid w:val="008359C1"/>
    <w:rsid w:val="00837283"/>
    <w:rsid w:val="00840077"/>
    <w:rsid w:val="00841123"/>
    <w:rsid w:val="00841704"/>
    <w:rsid w:val="0084222C"/>
    <w:rsid w:val="00843C3D"/>
    <w:rsid w:val="008456C8"/>
    <w:rsid w:val="008467B7"/>
    <w:rsid w:val="00847D51"/>
    <w:rsid w:val="008500A7"/>
    <w:rsid w:val="0085467E"/>
    <w:rsid w:val="00856B98"/>
    <w:rsid w:val="00861905"/>
    <w:rsid w:val="00862152"/>
    <w:rsid w:val="008630CF"/>
    <w:rsid w:val="00864478"/>
    <w:rsid w:val="00866239"/>
    <w:rsid w:val="00867B54"/>
    <w:rsid w:val="0087095D"/>
    <w:rsid w:val="00870EE7"/>
    <w:rsid w:val="0087150D"/>
    <w:rsid w:val="00872172"/>
    <w:rsid w:val="00873B74"/>
    <w:rsid w:val="0088132C"/>
    <w:rsid w:val="00881AEE"/>
    <w:rsid w:val="00882E95"/>
    <w:rsid w:val="00883D34"/>
    <w:rsid w:val="00892838"/>
    <w:rsid w:val="008939A1"/>
    <w:rsid w:val="00894876"/>
    <w:rsid w:val="00895313"/>
    <w:rsid w:val="00895C76"/>
    <w:rsid w:val="0089773E"/>
    <w:rsid w:val="008A0451"/>
    <w:rsid w:val="008A4928"/>
    <w:rsid w:val="008A5E67"/>
    <w:rsid w:val="008A5E86"/>
    <w:rsid w:val="008A6195"/>
    <w:rsid w:val="008A6E97"/>
    <w:rsid w:val="008A7B15"/>
    <w:rsid w:val="008B018B"/>
    <w:rsid w:val="008B1118"/>
    <w:rsid w:val="008B3DB0"/>
    <w:rsid w:val="008B42AD"/>
    <w:rsid w:val="008B52E9"/>
    <w:rsid w:val="008B5D88"/>
    <w:rsid w:val="008B6B24"/>
    <w:rsid w:val="008C107A"/>
    <w:rsid w:val="008C1E65"/>
    <w:rsid w:val="008C2CAD"/>
    <w:rsid w:val="008C69D6"/>
    <w:rsid w:val="008E448A"/>
    <w:rsid w:val="008E4F7D"/>
    <w:rsid w:val="008E5654"/>
    <w:rsid w:val="008F0BCA"/>
    <w:rsid w:val="008F3348"/>
    <w:rsid w:val="008F33A2"/>
    <w:rsid w:val="008F426F"/>
    <w:rsid w:val="008F5753"/>
    <w:rsid w:val="008F647C"/>
    <w:rsid w:val="008F686C"/>
    <w:rsid w:val="008F76CD"/>
    <w:rsid w:val="009012A3"/>
    <w:rsid w:val="009032C0"/>
    <w:rsid w:val="00906316"/>
    <w:rsid w:val="00914BF7"/>
    <w:rsid w:val="00922D28"/>
    <w:rsid w:val="009239D0"/>
    <w:rsid w:val="009248EC"/>
    <w:rsid w:val="00927B92"/>
    <w:rsid w:val="00930EBA"/>
    <w:rsid w:val="00934B69"/>
    <w:rsid w:val="00935979"/>
    <w:rsid w:val="009359C8"/>
    <w:rsid w:val="009406FD"/>
    <w:rsid w:val="00940A65"/>
    <w:rsid w:val="00946F9E"/>
    <w:rsid w:val="00952B45"/>
    <w:rsid w:val="00954242"/>
    <w:rsid w:val="009560B0"/>
    <w:rsid w:val="00957D6A"/>
    <w:rsid w:val="00966A4B"/>
    <w:rsid w:val="0097663C"/>
    <w:rsid w:val="00976FCC"/>
    <w:rsid w:val="0097706C"/>
    <w:rsid w:val="0098100C"/>
    <w:rsid w:val="00982E26"/>
    <w:rsid w:val="009833E4"/>
    <w:rsid w:val="00986052"/>
    <w:rsid w:val="009947C8"/>
    <w:rsid w:val="00995342"/>
    <w:rsid w:val="009A3CCE"/>
    <w:rsid w:val="009A4957"/>
    <w:rsid w:val="009B35B7"/>
    <w:rsid w:val="009B560B"/>
    <w:rsid w:val="009B6313"/>
    <w:rsid w:val="009B67CF"/>
    <w:rsid w:val="009C61B9"/>
    <w:rsid w:val="009C6BD1"/>
    <w:rsid w:val="009C7657"/>
    <w:rsid w:val="009D09EF"/>
    <w:rsid w:val="009D706F"/>
    <w:rsid w:val="009E0107"/>
    <w:rsid w:val="009E077B"/>
    <w:rsid w:val="009E3297"/>
    <w:rsid w:val="009E6639"/>
    <w:rsid w:val="009E70BD"/>
    <w:rsid w:val="009F0C9C"/>
    <w:rsid w:val="009F119F"/>
    <w:rsid w:val="009F5186"/>
    <w:rsid w:val="009F68A2"/>
    <w:rsid w:val="009F7FF6"/>
    <w:rsid w:val="00A02328"/>
    <w:rsid w:val="00A048C0"/>
    <w:rsid w:val="00A0621F"/>
    <w:rsid w:val="00A10800"/>
    <w:rsid w:val="00A1524C"/>
    <w:rsid w:val="00A177F1"/>
    <w:rsid w:val="00A200DC"/>
    <w:rsid w:val="00A22178"/>
    <w:rsid w:val="00A242C6"/>
    <w:rsid w:val="00A33D66"/>
    <w:rsid w:val="00A35090"/>
    <w:rsid w:val="00A3669C"/>
    <w:rsid w:val="00A36DE2"/>
    <w:rsid w:val="00A37643"/>
    <w:rsid w:val="00A412C7"/>
    <w:rsid w:val="00A423DB"/>
    <w:rsid w:val="00A45D9B"/>
    <w:rsid w:val="00A468FA"/>
    <w:rsid w:val="00A47E70"/>
    <w:rsid w:val="00A526CC"/>
    <w:rsid w:val="00A53F25"/>
    <w:rsid w:val="00A54C9C"/>
    <w:rsid w:val="00A55064"/>
    <w:rsid w:val="00A5658C"/>
    <w:rsid w:val="00A57679"/>
    <w:rsid w:val="00A6215F"/>
    <w:rsid w:val="00A62169"/>
    <w:rsid w:val="00A64F14"/>
    <w:rsid w:val="00A669A3"/>
    <w:rsid w:val="00A66DFD"/>
    <w:rsid w:val="00A71C69"/>
    <w:rsid w:val="00A72326"/>
    <w:rsid w:val="00A732DA"/>
    <w:rsid w:val="00A76297"/>
    <w:rsid w:val="00A817AA"/>
    <w:rsid w:val="00A823B2"/>
    <w:rsid w:val="00A82DF5"/>
    <w:rsid w:val="00A8322D"/>
    <w:rsid w:val="00A85724"/>
    <w:rsid w:val="00A862B9"/>
    <w:rsid w:val="00A86A9E"/>
    <w:rsid w:val="00A91443"/>
    <w:rsid w:val="00A91F8C"/>
    <w:rsid w:val="00AA372F"/>
    <w:rsid w:val="00AA3802"/>
    <w:rsid w:val="00AA38DF"/>
    <w:rsid w:val="00AA54EE"/>
    <w:rsid w:val="00AA5613"/>
    <w:rsid w:val="00AA76AB"/>
    <w:rsid w:val="00AB0983"/>
    <w:rsid w:val="00AB0C79"/>
    <w:rsid w:val="00AB127F"/>
    <w:rsid w:val="00AB1840"/>
    <w:rsid w:val="00AB5E53"/>
    <w:rsid w:val="00AB6534"/>
    <w:rsid w:val="00AB7807"/>
    <w:rsid w:val="00AC1F85"/>
    <w:rsid w:val="00AC629E"/>
    <w:rsid w:val="00AD2965"/>
    <w:rsid w:val="00AD384E"/>
    <w:rsid w:val="00AD43E1"/>
    <w:rsid w:val="00AD7C25"/>
    <w:rsid w:val="00AE0F6C"/>
    <w:rsid w:val="00AE1A83"/>
    <w:rsid w:val="00AE2303"/>
    <w:rsid w:val="00AE45C9"/>
    <w:rsid w:val="00AF176B"/>
    <w:rsid w:val="00AF30DE"/>
    <w:rsid w:val="00AF79C3"/>
    <w:rsid w:val="00B05B9E"/>
    <w:rsid w:val="00B11086"/>
    <w:rsid w:val="00B1197C"/>
    <w:rsid w:val="00B137D4"/>
    <w:rsid w:val="00B15249"/>
    <w:rsid w:val="00B15EB6"/>
    <w:rsid w:val="00B22455"/>
    <w:rsid w:val="00B258BB"/>
    <w:rsid w:val="00B320D7"/>
    <w:rsid w:val="00B33A0B"/>
    <w:rsid w:val="00B35C6C"/>
    <w:rsid w:val="00B35DB0"/>
    <w:rsid w:val="00B36211"/>
    <w:rsid w:val="00B37CF6"/>
    <w:rsid w:val="00B434D7"/>
    <w:rsid w:val="00B46356"/>
    <w:rsid w:val="00B473BE"/>
    <w:rsid w:val="00B52233"/>
    <w:rsid w:val="00B54691"/>
    <w:rsid w:val="00B57DDF"/>
    <w:rsid w:val="00B6043A"/>
    <w:rsid w:val="00B60B3E"/>
    <w:rsid w:val="00B63B9C"/>
    <w:rsid w:val="00B6404C"/>
    <w:rsid w:val="00B660D7"/>
    <w:rsid w:val="00B66D06"/>
    <w:rsid w:val="00B6756C"/>
    <w:rsid w:val="00B7307A"/>
    <w:rsid w:val="00B73481"/>
    <w:rsid w:val="00B74C22"/>
    <w:rsid w:val="00B754CE"/>
    <w:rsid w:val="00B8024E"/>
    <w:rsid w:val="00B82FCB"/>
    <w:rsid w:val="00B83615"/>
    <w:rsid w:val="00B83B49"/>
    <w:rsid w:val="00B83D9D"/>
    <w:rsid w:val="00B85045"/>
    <w:rsid w:val="00B90790"/>
    <w:rsid w:val="00B9119D"/>
    <w:rsid w:val="00B943B8"/>
    <w:rsid w:val="00B95BA0"/>
    <w:rsid w:val="00B95BC8"/>
    <w:rsid w:val="00B97490"/>
    <w:rsid w:val="00BA016E"/>
    <w:rsid w:val="00BA67C3"/>
    <w:rsid w:val="00BB0915"/>
    <w:rsid w:val="00BB0AB4"/>
    <w:rsid w:val="00BB2D5D"/>
    <w:rsid w:val="00BB40D1"/>
    <w:rsid w:val="00BB5DFC"/>
    <w:rsid w:val="00BC2EFD"/>
    <w:rsid w:val="00BC38BE"/>
    <w:rsid w:val="00BC4611"/>
    <w:rsid w:val="00BC7EB8"/>
    <w:rsid w:val="00BD05C4"/>
    <w:rsid w:val="00BD279D"/>
    <w:rsid w:val="00BE4319"/>
    <w:rsid w:val="00BF1DE8"/>
    <w:rsid w:val="00BF4855"/>
    <w:rsid w:val="00BF4874"/>
    <w:rsid w:val="00C04B12"/>
    <w:rsid w:val="00C04C19"/>
    <w:rsid w:val="00C07199"/>
    <w:rsid w:val="00C1041E"/>
    <w:rsid w:val="00C11491"/>
    <w:rsid w:val="00C12106"/>
    <w:rsid w:val="00C123D3"/>
    <w:rsid w:val="00C13B27"/>
    <w:rsid w:val="00C13C2D"/>
    <w:rsid w:val="00C14DAD"/>
    <w:rsid w:val="00C162BE"/>
    <w:rsid w:val="00C1723F"/>
    <w:rsid w:val="00C217B8"/>
    <w:rsid w:val="00C21836"/>
    <w:rsid w:val="00C22035"/>
    <w:rsid w:val="00C23F10"/>
    <w:rsid w:val="00C2592F"/>
    <w:rsid w:val="00C25C88"/>
    <w:rsid w:val="00C31806"/>
    <w:rsid w:val="00C35B9B"/>
    <w:rsid w:val="00C36363"/>
    <w:rsid w:val="00C41F18"/>
    <w:rsid w:val="00C45242"/>
    <w:rsid w:val="00C45F3B"/>
    <w:rsid w:val="00C47E99"/>
    <w:rsid w:val="00C50B75"/>
    <w:rsid w:val="00C52151"/>
    <w:rsid w:val="00C524DD"/>
    <w:rsid w:val="00C54F42"/>
    <w:rsid w:val="00C60022"/>
    <w:rsid w:val="00C608F9"/>
    <w:rsid w:val="00C62BA6"/>
    <w:rsid w:val="00C6697B"/>
    <w:rsid w:val="00C678B5"/>
    <w:rsid w:val="00C67CA6"/>
    <w:rsid w:val="00C750C7"/>
    <w:rsid w:val="00C7544B"/>
    <w:rsid w:val="00C7789E"/>
    <w:rsid w:val="00C77D3C"/>
    <w:rsid w:val="00C77F07"/>
    <w:rsid w:val="00C82392"/>
    <w:rsid w:val="00C823C3"/>
    <w:rsid w:val="00C82A18"/>
    <w:rsid w:val="00C83448"/>
    <w:rsid w:val="00C85355"/>
    <w:rsid w:val="00C8606E"/>
    <w:rsid w:val="00C875E8"/>
    <w:rsid w:val="00C91534"/>
    <w:rsid w:val="00C94CD2"/>
    <w:rsid w:val="00C953E5"/>
    <w:rsid w:val="00C95985"/>
    <w:rsid w:val="00C96EAE"/>
    <w:rsid w:val="00C977B2"/>
    <w:rsid w:val="00CA326A"/>
    <w:rsid w:val="00CA32DF"/>
    <w:rsid w:val="00CA36CD"/>
    <w:rsid w:val="00CA3886"/>
    <w:rsid w:val="00CA4650"/>
    <w:rsid w:val="00CA72C0"/>
    <w:rsid w:val="00CB1493"/>
    <w:rsid w:val="00CB204C"/>
    <w:rsid w:val="00CB548B"/>
    <w:rsid w:val="00CB5D1E"/>
    <w:rsid w:val="00CB7374"/>
    <w:rsid w:val="00CC0D7D"/>
    <w:rsid w:val="00CC154F"/>
    <w:rsid w:val="00CC1913"/>
    <w:rsid w:val="00CC1CD9"/>
    <w:rsid w:val="00CC22D4"/>
    <w:rsid w:val="00CC4D33"/>
    <w:rsid w:val="00CC5026"/>
    <w:rsid w:val="00CC65BA"/>
    <w:rsid w:val="00CD1719"/>
    <w:rsid w:val="00CD1B25"/>
    <w:rsid w:val="00CD2478"/>
    <w:rsid w:val="00CD3139"/>
    <w:rsid w:val="00CD3417"/>
    <w:rsid w:val="00CD5882"/>
    <w:rsid w:val="00CD6744"/>
    <w:rsid w:val="00CD732C"/>
    <w:rsid w:val="00CE01EC"/>
    <w:rsid w:val="00CE07FA"/>
    <w:rsid w:val="00CE21CA"/>
    <w:rsid w:val="00CE6406"/>
    <w:rsid w:val="00CF5B77"/>
    <w:rsid w:val="00D0472E"/>
    <w:rsid w:val="00D05C24"/>
    <w:rsid w:val="00D075A9"/>
    <w:rsid w:val="00D12BA5"/>
    <w:rsid w:val="00D218E3"/>
    <w:rsid w:val="00D21B88"/>
    <w:rsid w:val="00D23185"/>
    <w:rsid w:val="00D2328E"/>
    <w:rsid w:val="00D23A71"/>
    <w:rsid w:val="00D334B9"/>
    <w:rsid w:val="00D35805"/>
    <w:rsid w:val="00D407B1"/>
    <w:rsid w:val="00D415D0"/>
    <w:rsid w:val="00D52B28"/>
    <w:rsid w:val="00D54E8C"/>
    <w:rsid w:val="00D56020"/>
    <w:rsid w:val="00D62695"/>
    <w:rsid w:val="00D65026"/>
    <w:rsid w:val="00D658A3"/>
    <w:rsid w:val="00D66B1F"/>
    <w:rsid w:val="00D70B55"/>
    <w:rsid w:val="00D70D86"/>
    <w:rsid w:val="00D7265B"/>
    <w:rsid w:val="00D758B5"/>
    <w:rsid w:val="00D776A3"/>
    <w:rsid w:val="00D838D4"/>
    <w:rsid w:val="00D83BF8"/>
    <w:rsid w:val="00D8434D"/>
    <w:rsid w:val="00D854B3"/>
    <w:rsid w:val="00D91F53"/>
    <w:rsid w:val="00D924A6"/>
    <w:rsid w:val="00DA20C2"/>
    <w:rsid w:val="00DA3053"/>
    <w:rsid w:val="00DA36BD"/>
    <w:rsid w:val="00DA4A78"/>
    <w:rsid w:val="00DA4FF2"/>
    <w:rsid w:val="00DA5712"/>
    <w:rsid w:val="00DA75EC"/>
    <w:rsid w:val="00DB46E4"/>
    <w:rsid w:val="00DB4D36"/>
    <w:rsid w:val="00DB59B0"/>
    <w:rsid w:val="00DC492A"/>
    <w:rsid w:val="00DC5563"/>
    <w:rsid w:val="00DD2516"/>
    <w:rsid w:val="00DD30F3"/>
    <w:rsid w:val="00DD48D1"/>
    <w:rsid w:val="00DD4E38"/>
    <w:rsid w:val="00DD7DAD"/>
    <w:rsid w:val="00DE09F3"/>
    <w:rsid w:val="00DE7616"/>
    <w:rsid w:val="00DE7885"/>
    <w:rsid w:val="00DF26F5"/>
    <w:rsid w:val="00DF5D7E"/>
    <w:rsid w:val="00DF7743"/>
    <w:rsid w:val="00DF78AC"/>
    <w:rsid w:val="00E00442"/>
    <w:rsid w:val="00E01913"/>
    <w:rsid w:val="00E0630F"/>
    <w:rsid w:val="00E074CE"/>
    <w:rsid w:val="00E1161B"/>
    <w:rsid w:val="00E13585"/>
    <w:rsid w:val="00E20CD5"/>
    <w:rsid w:val="00E20DC2"/>
    <w:rsid w:val="00E22736"/>
    <w:rsid w:val="00E2764E"/>
    <w:rsid w:val="00E32FD7"/>
    <w:rsid w:val="00E3459D"/>
    <w:rsid w:val="00E348FE"/>
    <w:rsid w:val="00E40439"/>
    <w:rsid w:val="00E412FD"/>
    <w:rsid w:val="00E41D42"/>
    <w:rsid w:val="00E42C12"/>
    <w:rsid w:val="00E42F98"/>
    <w:rsid w:val="00E43408"/>
    <w:rsid w:val="00E4359C"/>
    <w:rsid w:val="00E43851"/>
    <w:rsid w:val="00E47C0C"/>
    <w:rsid w:val="00E50C3F"/>
    <w:rsid w:val="00E542BA"/>
    <w:rsid w:val="00E560A9"/>
    <w:rsid w:val="00E5646D"/>
    <w:rsid w:val="00E56A98"/>
    <w:rsid w:val="00E63830"/>
    <w:rsid w:val="00E65A7F"/>
    <w:rsid w:val="00E71595"/>
    <w:rsid w:val="00E71B14"/>
    <w:rsid w:val="00E74E32"/>
    <w:rsid w:val="00E75F4A"/>
    <w:rsid w:val="00E76481"/>
    <w:rsid w:val="00E8187C"/>
    <w:rsid w:val="00E81BF9"/>
    <w:rsid w:val="00E84466"/>
    <w:rsid w:val="00E855CA"/>
    <w:rsid w:val="00EA2A82"/>
    <w:rsid w:val="00EA5235"/>
    <w:rsid w:val="00EA5582"/>
    <w:rsid w:val="00EA7281"/>
    <w:rsid w:val="00EB1274"/>
    <w:rsid w:val="00EB29E7"/>
    <w:rsid w:val="00EB2E19"/>
    <w:rsid w:val="00EB4FA3"/>
    <w:rsid w:val="00EB77F5"/>
    <w:rsid w:val="00EC0FFE"/>
    <w:rsid w:val="00EC4CD6"/>
    <w:rsid w:val="00EC4E5B"/>
    <w:rsid w:val="00EC76AE"/>
    <w:rsid w:val="00ED0C35"/>
    <w:rsid w:val="00ED1ECA"/>
    <w:rsid w:val="00ED4616"/>
    <w:rsid w:val="00ED5B7D"/>
    <w:rsid w:val="00ED7CF3"/>
    <w:rsid w:val="00EE4F99"/>
    <w:rsid w:val="00EE516C"/>
    <w:rsid w:val="00EE5B33"/>
    <w:rsid w:val="00EE6D1A"/>
    <w:rsid w:val="00EE7D7C"/>
    <w:rsid w:val="00EF2CB8"/>
    <w:rsid w:val="00EF366B"/>
    <w:rsid w:val="00EF506F"/>
    <w:rsid w:val="00F06166"/>
    <w:rsid w:val="00F102F2"/>
    <w:rsid w:val="00F10DFC"/>
    <w:rsid w:val="00F1151A"/>
    <w:rsid w:val="00F138E8"/>
    <w:rsid w:val="00F14A6F"/>
    <w:rsid w:val="00F14AB8"/>
    <w:rsid w:val="00F171D1"/>
    <w:rsid w:val="00F20362"/>
    <w:rsid w:val="00F22145"/>
    <w:rsid w:val="00F25D98"/>
    <w:rsid w:val="00F27894"/>
    <w:rsid w:val="00F300FB"/>
    <w:rsid w:val="00F32923"/>
    <w:rsid w:val="00F35E82"/>
    <w:rsid w:val="00F440FA"/>
    <w:rsid w:val="00F449BC"/>
    <w:rsid w:val="00F5389E"/>
    <w:rsid w:val="00F545AC"/>
    <w:rsid w:val="00F546A3"/>
    <w:rsid w:val="00F54B93"/>
    <w:rsid w:val="00F56BA7"/>
    <w:rsid w:val="00F573C2"/>
    <w:rsid w:val="00F610C3"/>
    <w:rsid w:val="00F61E46"/>
    <w:rsid w:val="00F65472"/>
    <w:rsid w:val="00F65602"/>
    <w:rsid w:val="00F65CCD"/>
    <w:rsid w:val="00F66359"/>
    <w:rsid w:val="00F76AF4"/>
    <w:rsid w:val="00F81736"/>
    <w:rsid w:val="00F82174"/>
    <w:rsid w:val="00F83653"/>
    <w:rsid w:val="00F86919"/>
    <w:rsid w:val="00F87476"/>
    <w:rsid w:val="00F91DC8"/>
    <w:rsid w:val="00F9205A"/>
    <w:rsid w:val="00F92762"/>
    <w:rsid w:val="00F946A3"/>
    <w:rsid w:val="00F95B00"/>
    <w:rsid w:val="00F95E21"/>
    <w:rsid w:val="00FA1AAA"/>
    <w:rsid w:val="00FA411C"/>
    <w:rsid w:val="00FB49FF"/>
    <w:rsid w:val="00FB4FCC"/>
    <w:rsid w:val="00FB6386"/>
    <w:rsid w:val="00FC0711"/>
    <w:rsid w:val="00FC76B3"/>
    <w:rsid w:val="00FC77DE"/>
    <w:rsid w:val="00FD4C15"/>
    <w:rsid w:val="00FD70FD"/>
    <w:rsid w:val="00FD7ECC"/>
    <w:rsid w:val="00FE0202"/>
    <w:rsid w:val="00FE037A"/>
    <w:rsid w:val="00FE0706"/>
    <w:rsid w:val="00FE1CB7"/>
    <w:rsid w:val="00FE3460"/>
    <w:rsid w:val="00FE3644"/>
    <w:rsid w:val="00FE4987"/>
    <w:rsid w:val="00FE54C0"/>
    <w:rsid w:val="00FE5CCF"/>
    <w:rsid w:val="00FF018C"/>
    <w:rsid w:val="00FF1FD1"/>
    <w:rsid w:val="00FF2ADC"/>
    <w:rsid w:val="00FF3E3C"/>
    <w:rsid w:val="00FF4D87"/>
    <w:rsid w:val="00FF4F61"/>
    <w:rsid w:val="083EB848"/>
    <w:rsid w:val="15066FC1"/>
    <w:rsid w:val="3DA8DE97"/>
    <w:rsid w:val="4DE9EFB2"/>
    <w:rsid w:val="4DFECA09"/>
    <w:rsid w:val="64E891D6"/>
    <w:rsid w:val="6ECD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3D58FE45-3773-4940-B9DC-5B611DF8B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434D7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B434D7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B434D7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B434D7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B434D7"/>
    <w:rPr>
      <w:rFonts w:ascii="Arial" w:hAnsi="Arial"/>
      <w:sz w:val="22"/>
      <w:lang w:eastAsia="en-US"/>
    </w:rPr>
  </w:style>
  <w:style w:type="paragraph" w:styleId="Revision">
    <w:name w:val="Revision"/>
    <w:hidden/>
    <w:uiPriority w:val="99"/>
    <w:semiHidden/>
    <w:rsid w:val="00B434D7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B434D7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B434D7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B434D7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B434D7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qFormat/>
    <w:rsid w:val="00B434D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12C4C0-81AF-48F5-8578-BEFC6EACD9E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EB990A94-3B2B-4070-B045-8B3A3CD34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965419-C8CC-4FBD-9485-75A24FFA80F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C:\Users\epasigo\AppData\Roaming\Microsoft\Templates\3gpp_70.dot</Template>
  <TotalTime>6</TotalTime>
  <Pages>3</Pages>
  <Words>1024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abc</cp:lastModifiedBy>
  <cp:revision>13</cp:revision>
  <cp:lastPrinted>1900-01-02T00:00:00Z</cp:lastPrinted>
  <dcterms:created xsi:type="dcterms:W3CDTF">2025-08-28T14:42:00Z</dcterms:created>
  <dcterms:modified xsi:type="dcterms:W3CDTF">2025-08-28T15:02:00Z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